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</w:t>
      </w:r>
      <w:r w:rsidR="005509FA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R4-19</w:t>
      </w:r>
      <w:r w:rsidR="00950EBB">
        <w:rPr>
          <w:b/>
          <w:i/>
          <w:noProof/>
          <w:sz w:val="28"/>
        </w:rPr>
        <w:t>0</w:t>
      </w:r>
      <w:r w:rsidR="003F38E7">
        <w:rPr>
          <w:b/>
          <w:i/>
          <w:noProof/>
          <w:sz w:val="28"/>
        </w:rPr>
        <w:t>7342</w:t>
      </w:r>
    </w:p>
    <w:p w:rsidR="001E41F3" w:rsidRDefault="005509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332AA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477D2" w:rsidRPr="00B477D2">
        <w:rPr>
          <w:b/>
          <w:noProof/>
          <w:sz w:val="24"/>
          <w:vertAlign w:val="superscript"/>
        </w:rPr>
        <w:t>th</w:t>
      </w:r>
      <w:r w:rsidR="00B47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32AA0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032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7D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15.5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26B2" w:rsidP="005509FA">
            <w:pPr>
              <w:pStyle w:val="CRCoverPage"/>
              <w:spacing w:after="0"/>
              <w:ind w:left="100"/>
              <w:rPr>
                <w:noProof/>
              </w:rPr>
            </w:pPr>
            <w:r w:rsidRPr="002426B2">
              <w:t xml:space="preserve">Test cases for </w:t>
            </w:r>
            <w:r w:rsidR="005509FA">
              <w:t xml:space="preserve">SA </w:t>
            </w:r>
            <w:r w:rsidRPr="002426B2">
              <w:t xml:space="preserve">RLM scheduling restrictions in FR2 </w:t>
            </w:r>
            <w:r w:rsidR="005509FA">
              <w:t>(</w:t>
            </w:r>
            <w:r w:rsidRPr="002426B2">
              <w:t>A.7.5.1.9)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77D2" w:rsidP="0027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733EA">
              <w:rPr>
                <w:noProof/>
              </w:rPr>
              <w:t>4</w:t>
            </w:r>
            <w:r w:rsidR="003A5C06">
              <w:rPr>
                <w:noProof/>
              </w:rPr>
              <w:t>-</w:t>
            </w:r>
            <w:r w:rsidR="00024630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4B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1CB7" w:rsidP="008B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D91" w:rsidRDefault="00831CB7" w:rsidP="00BE41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="00024630">
              <w:rPr>
                <w:noProof/>
                <w:lang w:eastAsia="zh-CN"/>
              </w:rPr>
              <w:t xml:space="preserve">test cases for RLM scheduling restriction for </w:t>
            </w:r>
            <w:r w:rsidR="002733EA">
              <w:rPr>
                <w:noProof/>
                <w:lang w:eastAsia="zh-CN"/>
              </w:rPr>
              <w:t xml:space="preserve">SA </w:t>
            </w:r>
            <w:r w:rsidR="00024630">
              <w:rPr>
                <w:noProof/>
                <w:lang w:eastAsia="zh-CN"/>
              </w:rPr>
              <w:t>FR2. The idea is that PDCCH is scheduled in the symbol right before the SSB and the UE is required to send ACK/NACK after the PDSCH which corresponds to the PDCCH in the next slot.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 w:rsidP="00831C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831CB7">
              <w:rPr>
                <w:noProof/>
                <w:lang w:eastAsia="zh-CN"/>
              </w:rPr>
              <w:t>test case is 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7ED" w:rsidP="002733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Annex </w:t>
            </w:r>
            <w:r w:rsidR="00024630">
              <w:rPr>
                <w:noProof/>
                <w:lang w:eastAsia="zh-CN"/>
              </w:rPr>
              <w:t>A.7.5.1.9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31C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31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1CB7">
              <w:rPr>
                <w:noProof/>
              </w:rPr>
              <w:t xml:space="preserve"> 38.533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lastRenderedPageBreak/>
        <w:t>&lt;Start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C51F2" w:rsidRPr="00565F0C" w:rsidRDefault="001C51F2" w:rsidP="001C51F2">
      <w:pPr>
        <w:pStyle w:val="4"/>
        <w:rPr>
          <w:ins w:id="2" w:author="Huawei_RAN4#91" w:date="2019-04-24T18:00:00Z"/>
          <w:snapToGrid w:val="0"/>
        </w:rPr>
      </w:pPr>
      <w:ins w:id="3" w:author="Huawei_RAN4#91" w:date="2019-04-24T18:00:00Z">
        <w:r>
          <w:rPr>
            <w:snapToGrid w:val="0"/>
          </w:rPr>
          <w:t>A.7.5.1.9</w:t>
        </w:r>
        <w:r w:rsidRPr="00565F0C">
          <w:rPr>
            <w:snapToGrid w:val="0"/>
          </w:rPr>
          <w:tab/>
        </w:r>
        <w:r>
          <w:rPr>
            <w:snapToGrid w:val="0"/>
          </w:rPr>
          <w:t>UE Radio Link Monitoring Scheduling Restrictions on FR2</w:t>
        </w:r>
      </w:ins>
    </w:p>
    <w:p w:rsidR="001C51F2" w:rsidRPr="00565F0C" w:rsidRDefault="001C51F2" w:rsidP="001C51F2">
      <w:pPr>
        <w:pStyle w:val="5"/>
        <w:rPr>
          <w:ins w:id="4" w:author="Huawei_RAN4#91" w:date="2019-04-24T18:00:00Z"/>
        </w:rPr>
      </w:pPr>
      <w:ins w:id="5" w:author="Huawei_RAN4#91" w:date="2019-04-24T18:00:00Z">
        <w:r>
          <w:t>A.7.5.1.9.1</w:t>
        </w:r>
        <w:r w:rsidRPr="00565F0C">
          <w:tab/>
        </w:r>
        <w:r w:rsidRPr="00565F0C">
          <w:rPr>
            <w:snapToGrid w:val="0"/>
          </w:rPr>
          <w:t>Test Purpose and Environment</w:t>
        </w:r>
      </w:ins>
    </w:p>
    <w:p w:rsidR="001C51F2" w:rsidRPr="00565F0C" w:rsidRDefault="001C51F2" w:rsidP="001C51F2">
      <w:pPr>
        <w:rPr>
          <w:ins w:id="6" w:author="Huawei_RAN4#91" w:date="2019-04-24T18:00:00Z"/>
          <w:rFonts w:cs="v4.2.0"/>
        </w:rPr>
      </w:pPr>
      <w:ins w:id="7" w:author="Huawei_RAN4#91" w:date="2019-04-24T18:00:00Z">
        <w:r w:rsidRPr="00565F0C">
          <w:rPr>
            <w:rFonts w:cs="v4.2.0"/>
          </w:rPr>
          <w:t xml:space="preserve">The purpose is to verify that the </w:t>
        </w:r>
        <w:r>
          <w:rPr>
            <w:rFonts w:cs="v4.2.0"/>
          </w:rPr>
          <w:t>NR UE correctly follows the RLM scheduling restrictions requirements defined in clause 8.1.7</w:t>
        </w:r>
        <w:r w:rsidRPr="00565F0C">
          <w:rPr>
            <w:rFonts w:cs="v4.2.0"/>
          </w:rPr>
          <w:t>.</w:t>
        </w:r>
        <w:r>
          <w:rPr>
            <w:rFonts w:cs="v4.2.0"/>
          </w:rPr>
          <w:t xml:space="preserve"> This test verifies that the UE correctly receive the PDCCH scheduled on the symbols right before the RLM SSB symbols without overlap so that it sends ACK/NACK correctly, under the condition that the SSB is with different numerology as the PDCCH/PDSCH.</w:t>
        </w:r>
      </w:ins>
    </w:p>
    <w:p w:rsidR="001C51F2" w:rsidRPr="00565F0C" w:rsidRDefault="001C51F2" w:rsidP="001C51F2">
      <w:pPr>
        <w:rPr>
          <w:ins w:id="8" w:author="Huawei_RAN4#91" w:date="2019-04-24T18:00:00Z"/>
          <w:rFonts w:cs="v4.2.0"/>
        </w:rPr>
      </w:pPr>
      <w:ins w:id="9" w:author="Huawei_RAN4#91" w:date="2019-04-24T18:00:00Z">
        <w:r w:rsidRPr="00565F0C">
          <w:rPr>
            <w:rFonts w:cs="v4.2.0"/>
          </w:rPr>
          <w:t xml:space="preserve">The test parameters are given in table </w:t>
        </w:r>
        <w:r>
          <w:rPr>
            <w:rFonts w:cs="v4.2.0"/>
          </w:rPr>
          <w:t xml:space="preserve">A.7.5.1.9.1-1, </w:t>
        </w:r>
        <w:r w:rsidRPr="00565F0C">
          <w:rPr>
            <w:rFonts w:cs="v4.2.0"/>
          </w:rPr>
          <w:t xml:space="preserve">table </w:t>
        </w:r>
        <w:r>
          <w:rPr>
            <w:rFonts w:cs="v4.2.0"/>
          </w:rPr>
          <w:t>A.7.5.1.9.1</w:t>
        </w:r>
        <w:r w:rsidRPr="00565F0C">
          <w:rPr>
            <w:rFonts w:cs="v4.2.0"/>
          </w:rPr>
          <w:t xml:space="preserve">-2 and table </w:t>
        </w:r>
        <w:r>
          <w:rPr>
            <w:rFonts w:cs="v4.2.0"/>
          </w:rPr>
          <w:t>A.7.5.1.9.1-3 below. The UE is required during time period T1 to transmit ACK/NACK correctly upon scheduling of PDSCH.</w:t>
        </w:r>
      </w:ins>
    </w:p>
    <w:p w:rsidR="001C51F2" w:rsidRPr="003445FB" w:rsidRDefault="001C51F2" w:rsidP="001C51F2">
      <w:pPr>
        <w:pStyle w:val="TH"/>
        <w:rPr>
          <w:ins w:id="10" w:author="Huawei_RAN4#91" w:date="2019-04-24T18:00:00Z"/>
        </w:rPr>
      </w:pPr>
      <w:ins w:id="11" w:author="Huawei_RAN4#91" w:date="2019-04-24T18:00:00Z">
        <w:r w:rsidRPr="003445FB">
          <w:t xml:space="preserve">Table </w:t>
        </w:r>
        <w:r>
          <w:t>A.7.5.1.9</w:t>
        </w:r>
        <w:r w:rsidRPr="003445FB">
          <w:t>.1-1: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1C51F2" w:rsidRPr="003445FB" w:rsidTr="00D73A3A">
        <w:trPr>
          <w:ins w:id="12" w:author="Huawei_RAN4#91" w:date="2019-04-24T18:00:00Z"/>
        </w:trPr>
        <w:tc>
          <w:tcPr>
            <w:tcW w:w="2376" w:type="dxa"/>
            <w:shd w:val="clear" w:color="auto" w:fill="auto"/>
          </w:tcPr>
          <w:p w:rsidR="001C51F2" w:rsidRPr="003445FB" w:rsidRDefault="001C51F2" w:rsidP="00D73A3A">
            <w:pPr>
              <w:pStyle w:val="TAH"/>
              <w:rPr>
                <w:ins w:id="13" w:author="Huawei_RAN4#91" w:date="2019-04-24T18:00:00Z"/>
              </w:rPr>
            </w:pPr>
            <w:ins w:id="14" w:author="Huawei_RAN4#91" w:date="2019-04-24T18:00:00Z">
              <w:r w:rsidRPr="003445FB">
                <w:t>Configuration</w:t>
              </w:r>
            </w:ins>
          </w:p>
        </w:tc>
        <w:tc>
          <w:tcPr>
            <w:tcW w:w="7230" w:type="dxa"/>
            <w:shd w:val="clear" w:color="auto" w:fill="auto"/>
          </w:tcPr>
          <w:p w:rsidR="001C51F2" w:rsidRPr="003445FB" w:rsidRDefault="001C51F2" w:rsidP="00D73A3A">
            <w:pPr>
              <w:pStyle w:val="TAH"/>
              <w:rPr>
                <w:ins w:id="15" w:author="Huawei_RAN4#91" w:date="2019-04-24T18:00:00Z"/>
              </w:rPr>
            </w:pPr>
            <w:ins w:id="16" w:author="Huawei_RAN4#91" w:date="2019-04-24T18:00:00Z">
              <w:r w:rsidRPr="003445FB">
                <w:t>Description</w:t>
              </w:r>
            </w:ins>
          </w:p>
        </w:tc>
      </w:tr>
      <w:tr w:rsidR="001C51F2" w:rsidRPr="003445FB" w:rsidTr="00D73A3A">
        <w:trPr>
          <w:ins w:id="17" w:author="Huawei_RAN4#91" w:date="2019-04-24T18:00:00Z"/>
        </w:trPr>
        <w:tc>
          <w:tcPr>
            <w:tcW w:w="2376" w:type="dxa"/>
            <w:shd w:val="clear" w:color="auto" w:fill="auto"/>
          </w:tcPr>
          <w:p w:rsidR="001C51F2" w:rsidRPr="003445FB" w:rsidRDefault="001C51F2" w:rsidP="00D73A3A">
            <w:pPr>
              <w:pStyle w:val="TAL"/>
              <w:rPr>
                <w:ins w:id="18" w:author="Huawei_RAN4#91" w:date="2019-04-24T18:00:00Z"/>
                <w:lang w:eastAsia="zh-CN"/>
              </w:rPr>
            </w:pPr>
            <w:ins w:id="19" w:author="Huawei_RAN4#91" w:date="2019-04-24T18:00:00Z">
              <w:r w:rsidRPr="003445FB">
                <w:rPr>
                  <w:lang w:eastAsia="zh-CN"/>
                </w:rPr>
                <w:t>1</w:t>
              </w:r>
            </w:ins>
          </w:p>
        </w:tc>
        <w:tc>
          <w:tcPr>
            <w:tcW w:w="7230" w:type="dxa"/>
            <w:shd w:val="clear" w:color="auto" w:fill="auto"/>
          </w:tcPr>
          <w:p w:rsidR="001C51F2" w:rsidRPr="003445FB" w:rsidRDefault="00B621FE" w:rsidP="00D73A3A">
            <w:pPr>
              <w:pStyle w:val="TAL"/>
              <w:rPr>
                <w:ins w:id="20" w:author="Huawei_RAN4#91" w:date="2019-04-24T18:00:00Z"/>
                <w:rFonts w:eastAsia="Malgun Gothic"/>
              </w:rPr>
            </w:pPr>
            <w:ins w:id="21" w:author="Huawei_RAN4#91" w:date="2019-04-25T10:37:00Z">
              <w:r>
                <w:rPr>
                  <w:rFonts w:eastAsia="Malgun Gothic"/>
                </w:rPr>
                <w:t>120</w:t>
              </w:r>
            </w:ins>
            <w:ins w:id="22" w:author="Huawei_RAN4#91" w:date="2019-04-24T18:00:00Z">
              <w:r w:rsidR="001C51F2">
                <w:rPr>
                  <w:rFonts w:eastAsia="Malgun Gothic"/>
                </w:rPr>
                <w:t xml:space="preserve"> kHz SSB SCS, 120 kHz RMC SCS, 100MHz bandwidth, TDD duplex mode</w:t>
              </w:r>
            </w:ins>
          </w:p>
        </w:tc>
      </w:tr>
      <w:tr w:rsidR="001C51F2" w:rsidRPr="003445FB" w:rsidTr="00D73A3A">
        <w:trPr>
          <w:ins w:id="23" w:author="Huawei_RAN4#91" w:date="2019-04-24T18:00:00Z"/>
        </w:trPr>
        <w:tc>
          <w:tcPr>
            <w:tcW w:w="9606" w:type="dxa"/>
            <w:gridSpan w:val="2"/>
            <w:shd w:val="clear" w:color="auto" w:fill="auto"/>
          </w:tcPr>
          <w:p w:rsidR="001C51F2" w:rsidRPr="003445FB" w:rsidRDefault="001C51F2" w:rsidP="00D73A3A">
            <w:pPr>
              <w:pStyle w:val="TAN"/>
              <w:rPr>
                <w:ins w:id="24" w:author="Huawei_RAN4#91" w:date="2019-04-24T18:00:00Z"/>
                <w:lang w:eastAsia="zh-CN"/>
              </w:rPr>
            </w:pPr>
            <w:ins w:id="25" w:author="Huawei_RAN4#91" w:date="2019-04-24T18:00:00Z">
              <w:r w:rsidRPr="003445FB">
                <w:rPr>
                  <w:lang w:eastAsia="zh-CN"/>
                </w:rPr>
                <w:t>Note:</w:t>
              </w:r>
              <w:r w:rsidRPr="003445FB">
                <w:rPr>
                  <w:lang w:eastAsia="zh-CN"/>
                </w:rPr>
                <w:tab/>
              </w:r>
              <w:r w:rsidRPr="003445FB">
                <w:t>The UE is only required to be tested in one of the supported test configurations.</w:t>
              </w:r>
            </w:ins>
          </w:p>
        </w:tc>
      </w:tr>
    </w:tbl>
    <w:p w:rsidR="001C51F2" w:rsidRPr="003445FB" w:rsidRDefault="001C51F2" w:rsidP="001C51F2">
      <w:pPr>
        <w:rPr>
          <w:ins w:id="26" w:author="Huawei_RAN4#91" w:date="2019-04-24T18:00:00Z"/>
        </w:rPr>
      </w:pPr>
    </w:p>
    <w:p w:rsidR="001C51F2" w:rsidRPr="00565F0C" w:rsidRDefault="001C51F2" w:rsidP="001C51F2">
      <w:pPr>
        <w:pStyle w:val="TH"/>
        <w:rPr>
          <w:ins w:id="27" w:author="Huawei_RAN4#91" w:date="2019-04-24T18:00:00Z"/>
        </w:rPr>
      </w:pPr>
      <w:ins w:id="28" w:author="Huawei_RAN4#91" w:date="2019-04-24T18:00:00Z">
        <w:r w:rsidRPr="00565F0C">
          <w:rPr>
            <w:rFonts w:cs="v4.2.0"/>
          </w:rPr>
          <w:t xml:space="preserve">Table </w:t>
        </w:r>
        <w:r>
          <w:rPr>
            <w:rFonts w:cs="v4.2.0"/>
          </w:rPr>
          <w:t>A.7.5.1.9.1-2</w:t>
        </w:r>
        <w:r w:rsidRPr="00565F0C">
          <w:rPr>
            <w:rFonts w:cs="v4.2.0"/>
          </w:rPr>
          <w:t xml:space="preserve">: General test parameters for </w:t>
        </w:r>
        <w:r>
          <w:rPr>
            <w:rFonts w:cs="v4.2.0"/>
          </w:rPr>
          <w:t>NR</w:t>
        </w:r>
        <w:r w:rsidRPr="00565F0C">
          <w:rPr>
            <w:rFonts w:cs="v4.2.0"/>
          </w:rPr>
          <w:t xml:space="preserve"> </w:t>
        </w:r>
      </w:ins>
      <w:ins w:id="29" w:author="Huawei_RAN4#91" w:date="2019-04-30T14:58:00Z">
        <w:r w:rsidR="00A814B0">
          <w:rPr>
            <w:rFonts w:cs="v4.2.0"/>
          </w:rPr>
          <w:t>RLM sched</w:t>
        </w:r>
      </w:ins>
      <w:ins w:id="30" w:author="Huawei_RAN4#91" w:date="2019-04-30T14:59:00Z">
        <w:r w:rsidR="00A814B0">
          <w:rPr>
            <w:rFonts w:cs="v4.2.0"/>
          </w:rPr>
          <w:t>uling restriction</w:t>
        </w:r>
      </w:ins>
      <w:ins w:id="31" w:author="Huawei_RAN4#91" w:date="2019-04-24T18:00:00Z">
        <w:r w:rsidRPr="00565F0C">
          <w:rPr>
            <w:rFonts w:cs="v4.2.0"/>
          </w:rPr>
          <w:t xml:space="preserve"> test case</w:t>
        </w:r>
        <w:r>
          <w:rPr>
            <w:rFonts w:cs="v4.2.0"/>
          </w:rPr>
          <w:t xml:space="preserve"> in FR2</w:t>
        </w:r>
      </w:ins>
    </w:p>
    <w:tbl>
      <w:tblPr>
        <w:tblW w:w="96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708"/>
        <w:gridCol w:w="1418"/>
        <w:gridCol w:w="1134"/>
        <w:gridCol w:w="3544"/>
      </w:tblGrid>
      <w:tr w:rsidR="001C51F2" w:rsidRPr="00565AE7" w:rsidTr="00D73A3A">
        <w:trPr>
          <w:cantSplit/>
          <w:ins w:id="32" w:author="Huawei_RAN4#91" w:date="2019-04-24T18:00:00Z"/>
        </w:trPr>
        <w:tc>
          <w:tcPr>
            <w:tcW w:w="2802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33" w:author="Huawei_RAN4#91" w:date="2019-04-24T18:00:00Z"/>
                <w:rFonts w:ascii="Arial" w:hAnsi="Arial" w:cs="Arial"/>
                <w:b/>
                <w:sz w:val="18"/>
              </w:rPr>
            </w:pPr>
            <w:ins w:id="34" w:author="Huawei_RAN4#91" w:date="2019-04-24T18:00:00Z">
              <w:r w:rsidRPr="00565AE7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70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35" w:author="Huawei_RAN4#91" w:date="2019-04-24T18:00:00Z"/>
                <w:rFonts w:ascii="Arial" w:hAnsi="Arial" w:cs="Arial"/>
                <w:b/>
                <w:sz w:val="18"/>
              </w:rPr>
            </w:pPr>
            <w:ins w:id="36" w:author="Huawei_RAN4#91" w:date="2019-04-24T18:00:00Z">
              <w:r w:rsidRPr="00565AE7">
                <w:rPr>
                  <w:rFonts w:ascii="Arial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141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37" w:author="Huawei_RAN4#91" w:date="2019-04-24T18:00:00Z"/>
                <w:rFonts w:ascii="Arial" w:hAnsi="Arial" w:cs="Arial"/>
                <w:b/>
                <w:sz w:val="18"/>
                <w:lang w:eastAsia="zh-CN"/>
              </w:rPr>
            </w:pPr>
            <w:ins w:id="38" w:author="Huawei_RAN4#91" w:date="2019-04-24T18:00:00Z">
              <w:r w:rsidRPr="00565AE7">
                <w:rPr>
                  <w:rFonts w:ascii="Arial" w:hAnsi="Arial" w:cs="Arial"/>
                  <w:b/>
                  <w:sz w:val="18"/>
                  <w:lang w:eastAsia="zh-CN"/>
                </w:rPr>
                <w:t>Test configuration</w:t>
              </w:r>
            </w:ins>
          </w:p>
        </w:tc>
        <w:tc>
          <w:tcPr>
            <w:tcW w:w="113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39" w:author="Huawei_RAN4#91" w:date="2019-04-24T18:00:00Z"/>
                <w:rFonts w:ascii="Arial" w:hAnsi="Arial" w:cs="Arial"/>
                <w:b/>
                <w:sz w:val="18"/>
              </w:rPr>
            </w:pPr>
            <w:ins w:id="40" w:author="Huawei_RAN4#91" w:date="2019-04-24T18:00:00Z">
              <w:r w:rsidRPr="00565AE7">
                <w:rPr>
                  <w:rFonts w:ascii="Arial" w:hAnsi="Arial" w:cs="Arial"/>
                  <w:b/>
                  <w:sz w:val="18"/>
                </w:rPr>
                <w:t>Value</w:t>
              </w:r>
            </w:ins>
          </w:p>
        </w:tc>
        <w:tc>
          <w:tcPr>
            <w:tcW w:w="354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41" w:author="Huawei_RAN4#91" w:date="2019-04-24T18:00:00Z"/>
                <w:rFonts w:ascii="Arial" w:hAnsi="Arial" w:cs="Arial"/>
                <w:b/>
                <w:sz w:val="18"/>
              </w:rPr>
            </w:pPr>
            <w:ins w:id="42" w:author="Huawei_RAN4#91" w:date="2019-04-24T18:00:00Z">
              <w:r w:rsidRPr="00565AE7">
                <w:rPr>
                  <w:rFonts w:ascii="Arial" w:hAnsi="Arial" w:cs="Arial"/>
                  <w:b/>
                  <w:sz w:val="18"/>
                </w:rPr>
                <w:t>Comment</w:t>
              </w:r>
            </w:ins>
          </w:p>
        </w:tc>
      </w:tr>
      <w:tr w:rsidR="001C51F2" w:rsidRPr="00565AE7" w:rsidTr="00D73A3A">
        <w:trPr>
          <w:cantSplit/>
          <w:ins w:id="43" w:author="Huawei_RAN4#91" w:date="2019-04-24T18:00:00Z"/>
        </w:trPr>
        <w:tc>
          <w:tcPr>
            <w:tcW w:w="2802" w:type="dxa"/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44" w:author="Huawei_RAN4#91" w:date="2019-04-24T18:00:00Z"/>
                <w:rFonts w:ascii="Arial" w:hAnsi="Arial" w:cs="Arial"/>
                <w:sz w:val="18"/>
                <w:lang w:val="it-IT"/>
              </w:rPr>
            </w:pPr>
            <w:ins w:id="45" w:author="Huawei_RAN4#91" w:date="2019-04-24T18:00:00Z">
              <w:r w:rsidRPr="00565AE7">
                <w:rPr>
                  <w:rFonts w:ascii="Arial" w:hAnsi="Arial" w:cs="v4.2.0"/>
                  <w:bCs/>
                  <w:sz w:val="18"/>
                  <w:lang w:val="it-IT"/>
                </w:rPr>
                <w:t>RF Channel Number</w:t>
              </w:r>
            </w:ins>
          </w:p>
        </w:tc>
        <w:tc>
          <w:tcPr>
            <w:tcW w:w="70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46" w:author="Huawei_RAN4#91" w:date="2019-04-24T18:00:00Z"/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141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47" w:author="Huawei_RAN4#91" w:date="2019-04-24T18:00:00Z"/>
                <w:rFonts w:ascii="Arial" w:hAnsi="Arial" w:cs="v4.2.0"/>
                <w:bCs/>
                <w:sz w:val="18"/>
              </w:rPr>
            </w:pPr>
            <w:ins w:id="48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49" w:author="Huawei_RAN4#91" w:date="2019-04-24T18:00:00Z"/>
                <w:rFonts w:ascii="Arial" w:hAnsi="Arial" w:cs="Arial"/>
                <w:sz w:val="18"/>
              </w:rPr>
            </w:pPr>
            <w:ins w:id="50" w:author="Huawei_RAN4#91" w:date="2019-04-24T18:00:00Z">
              <w:r w:rsidRPr="00565AE7">
                <w:rPr>
                  <w:rFonts w:ascii="Arial" w:hAnsi="Arial" w:cs="v4.2.0"/>
                  <w:bCs/>
                  <w:sz w:val="18"/>
                </w:rPr>
                <w:t>1</w:t>
              </w:r>
            </w:ins>
          </w:p>
        </w:tc>
        <w:tc>
          <w:tcPr>
            <w:tcW w:w="354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51" w:author="Huawei_RAN4#91" w:date="2019-04-24T18:00:00Z"/>
                <w:rFonts w:ascii="Arial" w:hAnsi="Arial" w:cs="Arial"/>
                <w:sz w:val="18"/>
              </w:rPr>
            </w:pPr>
          </w:p>
        </w:tc>
      </w:tr>
      <w:tr w:rsidR="001C51F2" w:rsidRPr="00565AE7" w:rsidTr="00D73A3A">
        <w:trPr>
          <w:cantSplit/>
          <w:ins w:id="52" w:author="Huawei_RAN4#91" w:date="2019-04-24T18:00:00Z"/>
        </w:trPr>
        <w:tc>
          <w:tcPr>
            <w:tcW w:w="2802" w:type="dxa"/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53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54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SSB configuration</w:t>
              </w:r>
            </w:ins>
          </w:p>
        </w:tc>
        <w:tc>
          <w:tcPr>
            <w:tcW w:w="70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55" w:author="Huawei_RAN4#91" w:date="2019-04-24T18:00:00Z"/>
                <w:rFonts w:ascii="Arial" w:hAnsi="Arial" w:cs="v4.2.0"/>
                <w:sz w:val="18"/>
              </w:rPr>
            </w:pPr>
          </w:p>
        </w:tc>
        <w:tc>
          <w:tcPr>
            <w:tcW w:w="141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56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57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58" w:author="Huawei_RAN4#91" w:date="2019-04-24T18:00:00Z"/>
                <w:rFonts w:ascii="Arial" w:hAnsi="Arial" w:cs="v4.2.0"/>
                <w:sz w:val="18"/>
              </w:rPr>
            </w:pPr>
            <w:ins w:id="59" w:author="Huawei_RAN4#91" w:date="2019-04-24T18:00:00Z"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>SSB.</w:t>
              </w:r>
            </w:ins>
            <w:ins w:id="60" w:author="Huawei_RAN4#91" w:date="2019-04-25T10:37:00Z">
              <w:r w:rsidR="00921F16">
                <w:rPr>
                  <w:rFonts w:ascii="Arial" w:hAnsi="Arial" w:cs="v4.2.0"/>
                  <w:bCs/>
                  <w:sz w:val="18"/>
                  <w:lang w:eastAsia="zh-CN"/>
                </w:rPr>
                <w:t>1</w:t>
              </w:r>
            </w:ins>
            <w:ins w:id="61" w:author="Huawei_RAN4#91" w:date="2019-04-24T18:00:00Z"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 xml:space="preserve"> FR2</w:t>
              </w:r>
            </w:ins>
          </w:p>
        </w:tc>
        <w:tc>
          <w:tcPr>
            <w:tcW w:w="354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62" w:author="Huawei_RAN4#91" w:date="2019-04-24T18:00:00Z"/>
                <w:rFonts w:ascii="Arial" w:hAnsi="Arial" w:cs="v4.2.0"/>
                <w:sz w:val="18"/>
              </w:rPr>
            </w:pPr>
          </w:p>
        </w:tc>
      </w:tr>
      <w:tr w:rsidR="001C51F2" w:rsidRPr="00565AE7" w:rsidTr="00D73A3A">
        <w:trPr>
          <w:cantSplit/>
          <w:ins w:id="63" w:author="Huawei_RAN4#91" w:date="2019-04-24T18:00:00Z"/>
        </w:trPr>
        <w:tc>
          <w:tcPr>
            <w:tcW w:w="2802" w:type="dxa"/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64" w:author="Huawei_RAN4#91" w:date="2019-04-24T18:00:00Z"/>
                <w:rFonts w:ascii="Arial" w:hAnsi="Arial" w:cs="v4.2.0"/>
                <w:sz w:val="18"/>
                <w:lang w:val="it-IT" w:eastAsia="zh-CN"/>
              </w:rPr>
            </w:pPr>
            <w:ins w:id="65" w:author="Huawei_RAN4#91" w:date="2019-04-24T18:00:00Z">
              <w:r w:rsidRPr="00565AE7">
                <w:rPr>
                  <w:rFonts w:ascii="Arial" w:hAnsi="Arial" w:cs="v4.2.0" w:hint="eastAsia"/>
                  <w:sz w:val="18"/>
                  <w:lang w:val="it-IT" w:eastAsia="zh-CN"/>
                </w:rPr>
                <w:t>S</w:t>
              </w:r>
              <w:r w:rsidRPr="00565AE7">
                <w:rPr>
                  <w:rFonts w:ascii="Arial" w:hAnsi="Arial" w:cs="v4.2.0"/>
                  <w:sz w:val="18"/>
                  <w:lang w:val="it-IT" w:eastAsia="zh-CN"/>
                </w:rPr>
                <w:t>MTC configuration</w:t>
              </w:r>
            </w:ins>
          </w:p>
        </w:tc>
        <w:tc>
          <w:tcPr>
            <w:tcW w:w="70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66" w:author="Huawei_RAN4#91" w:date="2019-04-24T18:00:00Z"/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41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67" w:author="Huawei_RAN4#91" w:date="2019-04-24T18:00:00Z"/>
                <w:rFonts w:ascii="Arial" w:hAnsi="Arial" w:cs="v4.2.0"/>
                <w:bCs/>
                <w:sz w:val="18"/>
                <w:lang w:eastAsia="zh-CN"/>
              </w:rPr>
            </w:pPr>
            <w:ins w:id="68" w:author="Huawei_RAN4#91" w:date="2019-04-24T18:00:00Z"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69" w:author="Huawei_RAN4#91" w:date="2019-04-24T18:00:00Z"/>
                <w:rFonts w:ascii="Arial" w:hAnsi="Arial" w:cs="v4.2.0"/>
                <w:bCs/>
                <w:sz w:val="18"/>
                <w:lang w:eastAsia="zh-CN"/>
              </w:rPr>
            </w:pPr>
            <w:ins w:id="70" w:author="Huawei_RAN4#91" w:date="2019-04-24T18:00:00Z"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>SMTC pattern 1</w:t>
              </w:r>
            </w:ins>
          </w:p>
        </w:tc>
        <w:tc>
          <w:tcPr>
            <w:tcW w:w="354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71" w:author="Huawei_RAN4#91" w:date="2019-04-24T18:00:00Z"/>
                <w:rFonts w:ascii="Arial" w:hAnsi="Arial" w:cs="v4.2.0"/>
                <w:bCs/>
                <w:sz w:val="18"/>
                <w:lang w:eastAsia="zh-CN"/>
              </w:rPr>
            </w:pPr>
          </w:p>
        </w:tc>
      </w:tr>
      <w:tr w:rsidR="001C51F2" w:rsidRPr="00565AE7" w:rsidTr="00D73A3A">
        <w:trPr>
          <w:cantSplit/>
          <w:ins w:id="72" w:author="Huawei_RAN4#91" w:date="2019-04-24T18:00:00Z"/>
        </w:trPr>
        <w:tc>
          <w:tcPr>
            <w:tcW w:w="2802" w:type="dxa"/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73" w:author="Huawei_RAN4#91" w:date="2019-04-24T18:00:00Z"/>
                <w:rFonts w:ascii="Arial" w:hAnsi="Arial" w:cs="Arial"/>
                <w:sz w:val="18"/>
              </w:rPr>
            </w:pPr>
            <w:ins w:id="74" w:author="Huawei_RAN4#91" w:date="2019-04-24T18:00:00Z">
              <w:r w:rsidRPr="00565AE7">
                <w:rPr>
                  <w:rFonts w:ascii="Arial" w:hAnsi="Arial" w:cs="Arial"/>
                  <w:sz w:val="18"/>
                </w:rPr>
                <w:t>DRX cycle length</w:t>
              </w:r>
            </w:ins>
          </w:p>
        </w:tc>
        <w:tc>
          <w:tcPr>
            <w:tcW w:w="70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75" w:author="Huawei_RAN4#91" w:date="2019-04-24T18:00:00Z"/>
                <w:rFonts w:ascii="Arial" w:hAnsi="Arial" w:cs="Arial"/>
                <w:sz w:val="18"/>
              </w:rPr>
            </w:pPr>
            <w:ins w:id="76" w:author="Huawei_RAN4#91" w:date="2019-04-24T18:00:00Z">
              <w:r w:rsidRPr="00565AE7">
                <w:rPr>
                  <w:rFonts w:ascii="Arial" w:hAnsi="Arial" w:cs="Arial"/>
                  <w:sz w:val="18"/>
                </w:rPr>
                <w:t>s</w:t>
              </w:r>
            </w:ins>
          </w:p>
        </w:tc>
        <w:tc>
          <w:tcPr>
            <w:tcW w:w="141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77" w:author="Huawei_RAN4#91" w:date="2019-04-24T18:00:00Z"/>
                <w:rFonts w:ascii="Arial" w:hAnsi="Arial" w:cs="Arial"/>
                <w:sz w:val="18"/>
              </w:rPr>
            </w:pPr>
            <w:ins w:id="78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79" w:author="Huawei_RAN4#91" w:date="2019-04-24T18:00:00Z"/>
                <w:rFonts w:ascii="Arial" w:hAnsi="Arial" w:cs="Arial"/>
                <w:sz w:val="18"/>
              </w:rPr>
            </w:pPr>
            <w:ins w:id="80" w:author="Huawei_RAN4#91" w:date="2019-04-24T18:00:00Z">
              <w:r w:rsidRPr="00565AE7">
                <w:rPr>
                  <w:rFonts w:ascii="Arial" w:hAnsi="Arial" w:cs="Arial"/>
                  <w:sz w:val="18"/>
                </w:rPr>
                <w:t>OFF</w:t>
              </w:r>
            </w:ins>
          </w:p>
        </w:tc>
        <w:tc>
          <w:tcPr>
            <w:tcW w:w="354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81" w:author="Huawei_RAN4#91" w:date="2019-04-24T18:00:00Z"/>
                <w:rFonts w:ascii="Arial" w:hAnsi="Arial" w:cs="Arial"/>
                <w:sz w:val="18"/>
              </w:rPr>
            </w:pPr>
          </w:p>
        </w:tc>
      </w:tr>
      <w:tr w:rsidR="001C51F2" w:rsidRPr="00565AE7" w:rsidTr="00D73A3A">
        <w:trPr>
          <w:cantSplit/>
          <w:ins w:id="82" w:author="Huawei_RAN4#91" w:date="2019-04-24T18:00:00Z"/>
        </w:trPr>
        <w:tc>
          <w:tcPr>
            <w:tcW w:w="2802" w:type="dxa"/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83" w:author="Huawei_RAN4#91" w:date="2019-04-24T18:00:00Z"/>
                <w:rFonts w:ascii="Arial" w:hAnsi="Arial" w:cs="Arial"/>
                <w:sz w:val="18"/>
              </w:rPr>
            </w:pPr>
            <w:ins w:id="84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T1</w:t>
              </w:r>
            </w:ins>
          </w:p>
        </w:tc>
        <w:tc>
          <w:tcPr>
            <w:tcW w:w="70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85" w:author="Huawei_RAN4#91" w:date="2019-04-24T18:00:00Z"/>
                <w:rFonts w:ascii="Arial" w:hAnsi="Arial" w:cs="Arial"/>
                <w:sz w:val="18"/>
              </w:rPr>
            </w:pPr>
            <w:ins w:id="86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s</w:t>
              </w:r>
            </w:ins>
          </w:p>
        </w:tc>
        <w:tc>
          <w:tcPr>
            <w:tcW w:w="141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87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88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89" w:author="Huawei_RAN4#91" w:date="2019-04-24T18:00:00Z"/>
                <w:rFonts w:ascii="Arial" w:hAnsi="Arial" w:cs="Arial"/>
                <w:sz w:val="18"/>
              </w:rPr>
            </w:pPr>
            <w:ins w:id="90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354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91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92" w:author="Huawei_RAN4#91" w:date="2019-04-24T18:00:00Z">
              <w:r>
                <w:rPr>
                  <w:rFonts w:ascii="Arial" w:hAnsi="Arial" w:cs="Arial" w:hint="eastAsia"/>
                  <w:sz w:val="18"/>
                  <w:lang w:eastAsia="zh-CN"/>
                </w:rPr>
                <w:t>D</w:t>
              </w:r>
              <w:r>
                <w:rPr>
                  <w:rFonts w:ascii="Arial" w:hAnsi="Arial" w:cs="Arial"/>
                  <w:sz w:val="18"/>
                  <w:lang w:eastAsia="zh-CN"/>
                </w:rPr>
                <w:t>uring T1 the UE is required to correctly transmit ACK/NACK</w:t>
              </w:r>
            </w:ins>
          </w:p>
        </w:tc>
      </w:tr>
    </w:tbl>
    <w:p w:rsidR="001C51F2" w:rsidRPr="00565F0C" w:rsidRDefault="001C51F2" w:rsidP="001C51F2">
      <w:pPr>
        <w:pStyle w:val="TH"/>
        <w:rPr>
          <w:ins w:id="93" w:author="Huawei_RAN4#91" w:date="2019-04-24T18:00:00Z"/>
        </w:rPr>
      </w:pPr>
      <w:ins w:id="94" w:author="Huawei_RAN4#91" w:date="2019-04-24T18:00:00Z">
        <w:r w:rsidRPr="00565F0C">
          <w:rPr>
            <w:rFonts w:cs="v4.2.0"/>
          </w:rPr>
          <w:t xml:space="preserve">Table </w:t>
        </w:r>
        <w:r>
          <w:rPr>
            <w:rFonts w:cs="v4.2.0"/>
          </w:rPr>
          <w:t>A.7.5.1.9.1-3</w:t>
        </w:r>
        <w:r w:rsidRPr="00565F0C">
          <w:rPr>
            <w:rFonts w:cs="v4.2.0"/>
          </w:rPr>
          <w:t xml:space="preserve">: Cell specific test parameters for </w:t>
        </w:r>
        <w:r>
          <w:rPr>
            <w:rFonts w:cs="v4.2.0"/>
          </w:rPr>
          <w:t>NR</w:t>
        </w:r>
        <w:r w:rsidRPr="00565F0C">
          <w:rPr>
            <w:rFonts w:cs="v4.2.0"/>
          </w:rPr>
          <w:t xml:space="preserve"> </w:t>
        </w:r>
      </w:ins>
      <w:ins w:id="95" w:author="Huawei_RAN4#91" w:date="2019-04-30T14:59:00Z">
        <w:r w:rsidR="00A814B0">
          <w:rPr>
            <w:rFonts w:cs="v4.2.0"/>
          </w:rPr>
          <w:t>RLM scheduling restriction</w:t>
        </w:r>
      </w:ins>
      <w:ins w:id="96" w:author="Huawei_RAN4#91" w:date="2019-04-24T18:00:00Z">
        <w:r w:rsidRPr="00565F0C">
          <w:rPr>
            <w:rFonts w:cs="v4.2.0"/>
          </w:rPr>
          <w:t xml:space="preserve"> test case</w:t>
        </w:r>
        <w:r>
          <w:rPr>
            <w:rFonts w:cs="v4.2.0"/>
          </w:rPr>
          <w:t xml:space="preserve"> in FR2</w:t>
        </w:r>
      </w:ins>
    </w:p>
    <w:tbl>
      <w:tblPr>
        <w:tblW w:w="8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794"/>
        <w:gridCol w:w="1418"/>
        <w:gridCol w:w="1625"/>
        <w:gridCol w:w="1625"/>
        <w:tblGridChange w:id="97">
          <w:tblGrid>
            <w:gridCol w:w="1951"/>
            <w:gridCol w:w="1794"/>
            <w:gridCol w:w="1418"/>
            <w:gridCol w:w="1625"/>
            <w:gridCol w:w="1625"/>
          </w:tblGrid>
        </w:tblGridChange>
      </w:tblGrid>
      <w:tr w:rsidR="00155950" w:rsidRPr="00565AE7" w:rsidTr="007D6E38">
        <w:trPr>
          <w:cantSplit/>
          <w:jc w:val="center"/>
          <w:ins w:id="98" w:author="Huawei_RAN4#91" w:date="2019-04-24T18:00:00Z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99" w:author="Huawei_RAN4#91" w:date="2019-04-24T18:00:00Z"/>
                <w:rFonts w:ascii="Arial" w:hAnsi="Arial" w:cs="Arial"/>
                <w:b/>
                <w:sz w:val="18"/>
              </w:rPr>
            </w:pPr>
            <w:ins w:id="100" w:author="Huawei_RAN4#91" w:date="2019-04-24T18:00:00Z">
              <w:r w:rsidRPr="00565AE7">
                <w:rPr>
                  <w:rFonts w:ascii="Arial" w:hAnsi="Arial" w:cs="v4.2.0"/>
                  <w:b/>
                  <w:sz w:val="18"/>
                </w:rPr>
                <w:t>Parameter</w:t>
              </w:r>
            </w:ins>
          </w:p>
        </w:tc>
        <w:tc>
          <w:tcPr>
            <w:tcW w:w="1794" w:type="dxa"/>
            <w:vMerge w:val="restart"/>
            <w:tcBorders>
              <w:top w:val="single" w:sz="4" w:space="0" w:color="auto"/>
            </w:tcBorders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101" w:author="Huawei_RAN4#91" w:date="2019-04-24T18:00:00Z"/>
                <w:rFonts w:ascii="Arial" w:hAnsi="Arial" w:cs="Arial"/>
                <w:b/>
                <w:sz w:val="18"/>
              </w:rPr>
            </w:pPr>
            <w:ins w:id="102" w:author="Huawei_RAN4#91" w:date="2019-04-24T18:00:00Z">
              <w:r w:rsidRPr="00565AE7">
                <w:rPr>
                  <w:rFonts w:ascii="Arial" w:hAnsi="Arial" w:cs="v4.2.0"/>
                  <w:b/>
                  <w:sz w:val="18"/>
                </w:rPr>
                <w:t>Unit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103" w:author="Huawei_RAN4#91" w:date="2019-04-24T18:00:00Z"/>
                <w:rFonts w:ascii="Arial" w:hAnsi="Arial" w:cs="v4.2.0"/>
                <w:b/>
                <w:sz w:val="18"/>
                <w:lang w:eastAsia="zh-CN"/>
              </w:rPr>
            </w:pPr>
            <w:ins w:id="104" w:author="Huawei_RAN4#91" w:date="2019-04-24T18:00:00Z">
              <w:r w:rsidRPr="00565AE7">
                <w:rPr>
                  <w:rFonts w:ascii="Arial" w:hAnsi="Arial" w:cs="v4.2.0"/>
                  <w:b/>
                  <w:sz w:val="18"/>
                  <w:lang w:eastAsia="zh-CN"/>
                </w:rPr>
                <w:t>Test configuration</w:t>
              </w:r>
            </w:ins>
          </w:p>
        </w:tc>
        <w:tc>
          <w:tcPr>
            <w:tcW w:w="3250" w:type="dxa"/>
            <w:gridSpan w:val="2"/>
            <w:tcBorders>
              <w:top w:val="single" w:sz="4" w:space="0" w:color="auto"/>
            </w:tcBorders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105" w:author="Huawei_RAN4#91_0516" w:date="2019-05-17T10:05:00Z"/>
                <w:rFonts w:ascii="Arial" w:hAnsi="Arial" w:cs="v4.2.0"/>
                <w:b/>
                <w:sz w:val="18"/>
              </w:rPr>
            </w:pPr>
            <w:ins w:id="106" w:author="Huawei_RAN4#91" w:date="2019-04-24T18:00:00Z">
              <w:r w:rsidRPr="00565AE7">
                <w:rPr>
                  <w:rFonts w:ascii="Arial" w:hAnsi="Arial" w:cs="v4.2.0"/>
                  <w:b/>
                  <w:sz w:val="18"/>
                </w:rPr>
                <w:t>Cell 1</w:t>
              </w:r>
            </w:ins>
          </w:p>
        </w:tc>
      </w:tr>
      <w:tr w:rsidR="00155950" w:rsidRPr="00565AE7" w:rsidTr="00155950">
        <w:tblPrEx>
          <w:tblW w:w="8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7" w:author="Huawei_RAN4#91_0516" w:date="2019-05-17T10:05:00Z">
            <w:tblPrEx>
              <w:tblW w:w="67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8" w:author="Huawei_RAN4#91" w:date="2019-04-24T18:00:00Z"/>
          <w:trPrChange w:id="109" w:author="Huawei_RAN4#91_0516" w:date="2019-05-17T10:05:00Z">
            <w:trPr>
              <w:cantSplit/>
              <w:jc w:val="center"/>
            </w:trPr>
          </w:trPrChange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</w:tcBorders>
            <w:tcPrChange w:id="110" w:author="Huawei_RAN4#91_0516" w:date="2019-05-17T10:05:00Z">
              <w:tcPr>
                <w:tcW w:w="1951" w:type="dxa"/>
                <w:vMerge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111" w:author="Huawei_RAN4#91" w:date="2019-04-24T18:00:00Z"/>
                <w:rFonts w:ascii="Arial" w:hAnsi="Arial" w:cs="Arial"/>
                <w:b/>
                <w:sz w:val="18"/>
              </w:rPr>
            </w:pPr>
          </w:p>
        </w:tc>
        <w:tc>
          <w:tcPr>
            <w:tcW w:w="1794" w:type="dxa"/>
            <w:vMerge/>
            <w:tcBorders>
              <w:bottom w:val="single" w:sz="4" w:space="0" w:color="auto"/>
            </w:tcBorders>
            <w:tcPrChange w:id="112" w:author="Huawei_RAN4#91_0516" w:date="2019-05-17T10:05:00Z">
              <w:tcPr>
                <w:tcW w:w="1794" w:type="dxa"/>
                <w:vMerge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113" w:author="Huawei_RAN4#91" w:date="2019-04-24T18:00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tcPrChange w:id="114" w:author="Huawei_RAN4#91_0516" w:date="2019-05-17T10:05:00Z">
              <w:tcPr>
                <w:tcW w:w="1418" w:type="dxa"/>
                <w:vMerge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115" w:author="Huawei_RAN4#91" w:date="2019-04-24T18:00:00Z"/>
                <w:rFonts w:ascii="Arial" w:hAnsi="Arial" w:cs="v4.2.0"/>
                <w:b/>
                <w:sz w:val="18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tcPrChange w:id="116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117" w:author="Huawei_RAN4#91" w:date="2019-04-24T18:00:00Z"/>
                <w:rFonts w:ascii="Arial" w:hAnsi="Arial" w:cs="Arial"/>
                <w:b/>
                <w:sz w:val="18"/>
              </w:rPr>
            </w:pPr>
            <w:ins w:id="118" w:author="Huawei_RAN4#91" w:date="2019-04-24T18:00:00Z">
              <w:del w:id="119" w:author="Huawei_RAN4#91_0516" w:date="2019-05-17T10:05:00Z">
                <w:r w:rsidRPr="00565AE7" w:rsidDel="00155950">
                  <w:rPr>
                    <w:rFonts w:ascii="Arial" w:hAnsi="Arial" w:cs="v4.2.0"/>
                    <w:b/>
                    <w:sz w:val="18"/>
                  </w:rPr>
                  <w:delText>T1</w:delText>
                </w:r>
              </w:del>
            </w:ins>
            <w:ins w:id="120" w:author="Huawei_RAN4#91_0516" w:date="2019-05-17T10:05:00Z">
              <w:r>
                <w:rPr>
                  <w:rFonts w:ascii="Arial" w:hAnsi="Arial" w:cs="v4.2.0"/>
                  <w:b/>
                  <w:sz w:val="18"/>
                </w:rPr>
                <w:t>AoA1</w:t>
              </w:r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121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122" w:author="Huawei_RAN4#91_0516" w:date="2019-05-17T10:05:00Z"/>
                <w:rFonts w:ascii="Arial" w:hAnsi="Arial" w:cs="v4.2.0" w:hint="eastAsia"/>
                <w:b/>
                <w:sz w:val="18"/>
                <w:lang w:eastAsia="zh-CN"/>
              </w:rPr>
            </w:pPr>
            <w:ins w:id="123" w:author="Huawei_RAN4#91_0516" w:date="2019-05-17T10:05:00Z">
              <w:r>
                <w:rPr>
                  <w:rFonts w:ascii="Arial" w:hAnsi="Arial" w:cs="v4.2.0" w:hint="eastAsia"/>
                  <w:b/>
                  <w:sz w:val="18"/>
                  <w:lang w:eastAsia="zh-CN"/>
                </w:rPr>
                <w:t>A</w:t>
              </w:r>
              <w:r>
                <w:rPr>
                  <w:rFonts w:ascii="Arial" w:hAnsi="Arial" w:cs="v4.2.0"/>
                  <w:b/>
                  <w:sz w:val="18"/>
                  <w:lang w:eastAsia="zh-CN"/>
                </w:rPr>
                <w:t>oA2</w:t>
              </w:r>
            </w:ins>
          </w:p>
        </w:tc>
      </w:tr>
      <w:tr w:rsidR="00155950" w:rsidRPr="00565AE7" w:rsidTr="0046304C">
        <w:trPr>
          <w:cantSplit/>
          <w:jc w:val="center"/>
          <w:ins w:id="124" w:author="Huawei_RAN4#91" w:date="2019-04-24T18:00:00Z"/>
        </w:trPr>
        <w:tc>
          <w:tcPr>
            <w:tcW w:w="1951" w:type="dxa"/>
            <w:tcBorders>
              <w:left w:val="single" w:sz="4" w:space="0" w:color="auto"/>
            </w:tcBorders>
          </w:tcPr>
          <w:p w:rsidR="00155950" w:rsidRPr="00565AE7" w:rsidRDefault="00155950" w:rsidP="00D73A3A">
            <w:pPr>
              <w:keepNext/>
              <w:keepLines/>
              <w:spacing w:after="0"/>
              <w:rPr>
                <w:ins w:id="125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26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TDD configuration</w:t>
              </w:r>
            </w:ins>
          </w:p>
        </w:tc>
        <w:tc>
          <w:tcPr>
            <w:tcW w:w="1794" w:type="dxa"/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127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128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129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3250" w:type="dxa"/>
            <w:gridSpan w:val="2"/>
            <w:tcBorders>
              <w:bottom w:val="single" w:sz="4" w:space="0" w:color="auto"/>
            </w:tcBorders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130" w:author="Huawei_RAN4#91_0516" w:date="2019-05-17T10:05:00Z"/>
                <w:rFonts w:ascii="Arial" w:hAnsi="Arial"/>
                <w:sz w:val="18"/>
                <w:lang w:val="en-US" w:eastAsia="ja-JP"/>
              </w:rPr>
            </w:pPr>
            <w:ins w:id="131" w:author="Huawei_RAN4#91" w:date="2019-04-24T18:00:00Z">
              <w:r w:rsidRPr="00565AE7">
                <w:rPr>
                  <w:rFonts w:ascii="Arial" w:hAnsi="Arial"/>
                  <w:sz w:val="18"/>
                  <w:lang w:val="en-US" w:eastAsia="ja-JP"/>
                </w:rPr>
                <w:t>TDDConf.3.1</w:t>
              </w:r>
            </w:ins>
          </w:p>
        </w:tc>
      </w:tr>
      <w:tr w:rsidR="00155950" w:rsidRPr="00565AE7" w:rsidTr="00155950">
        <w:tblPrEx>
          <w:tblW w:w="8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2" w:author="Huawei_RAN4#91_0516" w:date="2019-05-17T10:05:00Z">
            <w:tblPrEx>
              <w:tblW w:w="67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33" w:author="Huawei_RAN4#91" w:date="2019-04-24T18:00:00Z"/>
          <w:trPrChange w:id="134" w:author="Huawei_RAN4#91_0516" w:date="2019-05-17T10:05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tcPrChange w:id="135" w:author="Huawei_RAN4#91_0516" w:date="2019-05-17T10:05:00Z">
              <w:tcPr>
                <w:tcW w:w="1951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155950" w:rsidRPr="00565AE7" w:rsidRDefault="00155950" w:rsidP="00D73A3A">
            <w:pPr>
              <w:keepNext/>
              <w:keepLines/>
              <w:spacing w:after="0"/>
              <w:rPr>
                <w:ins w:id="136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37" w:author="Huawei_RAN4#91" w:date="2019-04-24T18:00:00Z">
              <w:r>
                <w:rPr>
                  <w:rFonts w:ascii="Arial" w:hAnsi="Arial" w:cs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 w:cs="Arial"/>
                  <w:sz w:val="18"/>
                  <w:lang w:eastAsia="zh-CN"/>
                </w:rPr>
                <w:t>DSCH RMC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  <w:tcPrChange w:id="138" w:author="Huawei_RAN4#91_0516" w:date="2019-05-17T10:05:00Z">
              <w:tcPr>
                <w:tcW w:w="1794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139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140" w:author="Huawei_RAN4#91_0516" w:date="2019-05-17T10:05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141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142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143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144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145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SR.3.1 TDD</w:t>
              </w:r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146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147" w:author="Huawei_RAN4#91_0516" w:date="2019-05-17T10:05:00Z"/>
                <w:rFonts w:ascii="Arial" w:hAnsi="Arial" w:cs="v4.2.0"/>
                <w:sz w:val="18"/>
                <w:lang w:eastAsia="zh-CN"/>
              </w:rPr>
            </w:pPr>
            <w:ins w:id="148" w:author="Huawei_RAN4#91_0516" w:date="2019-05-17T10:05:00Z">
              <w:r>
                <w:rPr>
                  <w:rFonts w:ascii="Arial" w:hAnsi="Arial" w:cs="v4.2.0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 w:cs="v4.2.0"/>
                  <w:sz w:val="18"/>
                  <w:lang w:eastAsia="zh-CN"/>
                </w:rPr>
                <w:t>ot sent</w:t>
              </w:r>
            </w:ins>
          </w:p>
        </w:tc>
      </w:tr>
      <w:tr w:rsidR="00155950" w:rsidRPr="00565AE7" w:rsidTr="00155950">
        <w:tblPrEx>
          <w:tblW w:w="8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9" w:author="Huawei_RAN4#91_0516" w:date="2019-05-17T10:05:00Z">
            <w:tblPrEx>
              <w:tblW w:w="67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50" w:author="Huawei_RAN4#91" w:date="2019-04-24T18:00:00Z"/>
          <w:trPrChange w:id="151" w:author="Huawei_RAN4#91_0516" w:date="2019-05-17T10:05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</w:tcBorders>
            <w:tcPrChange w:id="152" w:author="Huawei_RAN4#91_0516" w:date="2019-05-17T10:05:00Z">
              <w:tcPr>
                <w:tcW w:w="1951" w:type="dxa"/>
                <w:tcBorders>
                  <w:left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rPr>
                <w:ins w:id="153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54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RMSI CORESET RMC configuration</w:t>
              </w:r>
            </w:ins>
          </w:p>
        </w:tc>
        <w:tc>
          <w:tcPr>
            <w:tcW w:w="1794" w:type="dxa"/>
            <w:tcPrChange w:id="155" w:author="Huawei_RAN4#91_0516" w:date="2019-05-17T10:05:00Z">
              <w:tcPr>
                <w:tcW w:w="1794" w:type="dxa"/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156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157" w:author="Huawei_RAN4#91_0516" w:date="2019-05-17T10:05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158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159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160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161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162" w:author="Huawei_RAN4#91" w:date="2019-04-25T10:36:00Z">
              <w:r>
                <w:rPr>
                  <w:rFonts w:ascii="Arial" w:hAnsi="Arial" w:cs="v4.2.0"/>
                  <w:sz w:val="18"/>
                  <w:lang w:eastAsia="zh-CN"/>
                </w:rPr>
                <w:t>CR.3.1 TDD</w:t>
              </w:r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163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Default="00155950" w:rsidP="00155950">
            <w:pPr>
              <w:keepNext/>
              <w:keepLines/>
              <w:spacing w:after="0"/>
              <w:jc w:val="center"/>
              <w:rPr>
                <w:ins w:id="164" w:author="Huawei_RAN4#91_0516" w:date="2019-05-17T10:05:00Z"/>
                <w:rFonts w:ascii="Arial" w:hAnsi="Arial" w:cs="v4.2.0"/>
                <w:sz w:val="18"/>
                <w:lang w:eastAsia="zh-CN"/>
              </w:rPr>
            </w:pPr>
            <w:ins w:id="165" w:author="Huawei_RAN4#91_0516" w:date="2019-05-17T10:05:00Z">
              <w:r>
                <w:rPr>
                  <w:rFonts w:ascii="Arial" w:hAnsi="Arial" w:cs="v4.2.0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 w:cs="v4.2.0"/>
                  <w:sz w:val="18"/>
                  <w:lang w:eastAsia="zh-CN"/>
                </w:rPr>
                <w:t>ot sent</w:t>
              </w:r>
            </w:ins>
          </w:p>
        </w:tc>
      </w:tr>
      <w:tr w:rsidR="00155950" w:rsidRPr="00565AE7" w:rsidTr="00155950">
        <w:tblPrEx>
          <w:tblW w:w="8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6" w:author="Huawei_RAN4#91_0516" w:date="2019-05-17T10:05:00Z">
            <w:tblPrEx>
              <w:tblW w:w="67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67" w:author="Huawei_RAN4#91" w:date="2019-04-24T18:00:00Z"/>
          <w:trPrChange w:id="168" w:author="Huawei_RAN4#91_0516" w:date="2019-05-17T10:05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</w:tcBorders>
            <w:tcPrChange w:id="169" w:author="Huawei_RAN4#91_0516" w:date="2019-05-17T10:05:00Z">
              <w:tcPr>
                <w:tcW w:w="1951" w:type="dxa"/>
                <w:tcBorders>
                  <w:left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rPr>
                <w:ins w:id="170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71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Dedicated CORESET RMC configuration</w:t>
              </w:r>
            </w:ins>
          </w:p>
        </w:tc>
        <w:tc>
          <w:tcPr>
            <w:tcW w:w="1794" w:type="dxa"/>
            <w:tcPrChange w:id="172" w:author="Huawei_RAN4#91_0516" w:date="2019-05-17T10:05:00Z">
              <w:tcPr>
                <w:tcW w:w="1794" w:type="dxa"/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173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174" w:author="Huawei_RAN4#91_0516" w:date="2019-05-17T10:05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175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176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177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178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179" w:author="Huawei_RAN4#91" w:date="2019-04-25T10:36:00Z">
              <w:r>
                <w:rPr>
                  <w:rFonts w:ascii="Arial" w:hAnsi="Arial" w:cs="v4.2.0"/>
                  <w:sz w:val="18"/>
                  <w:lang w:eastAsia="zh-CN"/>
                </w:rPr>
                <w:t>CCR.3.2 TDD</w:t>
              </w:r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180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Default="00155950" w:rsidP="00155950">
            <w:pPr>
              <w:keepNext/>
              <w:keepLines/>
              <w:spacing w:after="0"/>
              <w:jc w:val="center"/>
              <w:rPr>
                <w:ins w:id="181" w:author="Huawei_RAN4#91_0516" w:date="2019-05-17T10:05:00Z"/>
                <w:rFonts w:ascii="Arial" w:hAnsi="Arial" w:cs="v4.2.0"/>
                <w:sz w:val="18"/>
                <w:lang w:eastAsia="zh-CN"/>
              </w:rPr>
            </w:pPr>
            <w:ins w:id="182" w:author="Huawei_RAN4#91_0516" w:date="2019-05-17T10:05:00Z">
              <w:r>
                <w:rPr>
                  <w:rFonts w:ascii="Arial" w:hAnsi="Arial" w:cs="v4.2.0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 w:cs="v4.2.0"/>
                  <w:sz w:val="18"/>
                  <w:lang w:eastAsia="zh-CN"/>
                </w:rPr>
                <w:t>ot sent</w:t>
              </w:r>
            </w:ins>
          </w:p>
        </w:tc>
      </w:tr>
      <w:tr w:rsidR="00155950" w:rsidRPr="00565AE7" w:rsidTr="00155950">
        <w:tblPrEx>
          <w:tblW w:w="8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3" w:author="Huawei_RAN4#91_0516" w:date="2019-05-17T10:05:00Z">
            <w:tblPrEx>
              <w:tblW w:w="67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84" w:author="Huawei_RAN4#91" w:date="2019-04-24T18:00:00Z"/>
          <w:trPrChange w:id="185" w:author="Huawei_RAN4#91_0516" w:date="2019-05-17T10:05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tcPrChange w:id="186" w:author="Huawei_RAN4#91_0516" w:date="2019-05-17T10:05:00Z">
              <w:tcPr>
                <w:tcW w:w="1951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155950" w:rsidRPr="00565AE7" w:rsidRDefault="00155950" w:rsidP="00D73A3A">
            <w:pPr>
              <w:keepNext/>
              <w:keepLines/>
              <w:spacing w:after="0"/>
              <w:rPr>
                <w:ins w:id="187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88" w:author="Huawei_RAN4#91" w:date="2019-04-24T18:00:00Z"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 w:rsidRPr="00565AE7">
                <w:rPr>
                  <w:rFonts w:ascii="Arial" w:hAnsi="Arial" w:cs="Arial"/>
                  <w:sz w:val="18"/>
                  <w:lang w:eastAsia="zh-CN"/>
                </w:rPr>
                <w:t>RS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  <w:tcPrChange w:id="189" w:author="Huawei_RAN4#91_0516" w:date="2019-05-17T10:05:00Z">
              <w:tcPr>
                <w:tcW w:w="1794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190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191" w:author="Huawei_RAN4#91_0516" w:date="2019-05-17T10:05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192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93" w:author="Huawei_RAN4#91" w:date="2019-04-24T18:00:00Z"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194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195" w:author="Huawei_RAN4#91" w:date="2019-04-24T18:00:00Z"/>
                <w:rFonts w:ascii="Arial" w:hAnsi="Arial" w:cs="Arial"/>
                <w:sz w:val="18"/>
              </w:rPr>
            </w:pPr>
            <w:ins w:id="196" w:author="Huawei_RAN4#91" w:date="2019-04-24T18:00:00Z">
              <w:r w:rsidRPr="00565AE7"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565AE7">
                <w:rPr>
                  <w:rFonts w:ascii="Arial" w:hAnsi="Arial"/>
                  <w:sz w:val="18"/>
                  <w:lang w:eastAsia="zh-CN"/>
                </w:rPr>
                <w:t>RS.2.1 TDD</w:t>
              </w:r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197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198" w:author="Huawei_RAN4#91_0516" w:date="2019-05-17T10:05:00Z"/>
                <w:rFonts w:ascii="Arial" w:hAnsi="Arial" w:hint="eastAsia"/>
                <w:sz w:val="18"/>
                <w:lang w:eastAsia="zh-CN"/>
              </w:rPr>
            </w:pPr>
            <w:ins w:id="199" w:author="Huawei_RAN4#91_0516" w:date="2019-05-17T10:05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RS.2.2 TDD]</w:t>
              </w:r>
            </w:ins>
          </w:p>
        </w:tc>
      </w:tr>
      <w:tr w:rsidR="00155950" w:rsidRPr="00565AE7" w:rsidTr="00155950">
        <w:tblPrEx>
          <w:tblW w:w="8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0" w:author="Huawei_RAN4#91_0516" w:date="2019-05-17T10:05:00Z">
            <w:tblPrEx>
              <w:tblW w:w="67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01" w:author="Huawei_RAN4#91" w:date="2019-04-24T18:00:00Z"/>
          <w:trPrChange w:id="202" w:author="Huawei_RAN4#91_0516" w:date="2019-05-17T10:05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tcPrChange w:id="203" w:author="Huawei_RAN4#91_0516" w:date="2019-05-17T10:05:00Z">
              <w:tcPr>
                <w:tcW w:w="1951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155950" w:rsidRPr="00565AE7" w:rsidRDefault="00155950" w:rsidP="00D73A3A">
            <w:pPr>
              <w:keepNext/>
              <w:keepLines/>
              <w:spacing w:after="0"/>
              <w:rPr>
                <w:ins w:id="204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205" w:author="Huawei_RAN4#91" w:date="2019-04-24T18:00:00Z">
              <w:r>
                <w:rPr>
                  <w:rFonts w:ascii="Arial" w:hAnsi="Arial" w:cs="Arial"/>
                  <w:sz w:val="18"/>
                  <w:lang w:eastAsia="zh-CN"/>
                </w:rPr>
                <w:t xml:space="preserve">PDCCH/PDSCH </w:t>
              </w:r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 w:rsidRPr="00565AE7">
                <w:rPr>
                  <w:rFonts w:ascii="Arial" w:hAnsi="Arial" w:cs="Arial"/>
                  <w:sz w:val="18"/>
                  <w:lang w:eastAsia="zh-CN"/>
                </w:rPr>
                <w:t>CI state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  <w:tcPrChange w:id="206" w:author="Huawei_RAN4#91_0516" w:date="2019-05-17T10:05:00Z">
              <w:tcPr>
                <w:tcW w:w="1794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207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208" w:author="Huawei_RAN4#91_0516" w:date="2019-05-17T10:05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209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210" w:author="Huawei_RAN4#91" w:date="2019-04-24T18:00:00Z"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211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D73A3A">
            <w:pPr>
              <w:keepNext/>
              <w:keepLines/>
              <w:spacing w:after="0"/>
              <w:jc w:val="center"/>
              <w:rPr>
                <w:ins w:id="212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213" w:author="Huawei_RAN4#91" w:date="2019-04-24T18:00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CI.State.2</w:t>
              </w:r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214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Default="00155950" w:rsidP="00D73A3A">
            <w:pPr>
              <w:keepNext/>
              <w:keepLines/>
              <w:spacing w:after="0"/>
              <w:jc w:val="center"/>
              <w:rPr>
                <w:ins w:id="215" w:author="Huawei_RAN4#91_0516" w:date="2019-05-17T10:05:00Z"/>
                <w:rFonts w:ascii="Arial" w:hAnsi="Arial" w:cs="Arial" w:hint="eastAsia"/>
                <w:sz w:val="18"/>
                <w:lang w:eastAsia="zh-CN"/>
              </w:rPr>
            </w:pPr>
            <w:ins w:id="216" w:author="Huawei_RAN4#91_0516" w:date="2019-05-17T10:05:00Z">
              <w:r>
                <w:rPr>
                  <w:rFonts w:ascii="Arial" w:hAnsi="Arial" w:cs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lang w:eastAsia="zh-CN"/>
                </w:rPr>
                <w:t>/A</w:t>
              </w:r>
            </w:ins>
          </w:p>
        </w:tc>
      </w:tr>
      <w:tr w:rsidR="00155950" w:rsidRPr="00565AE7" w:rsidTr="00155950">
        <w:tblPrEx>
          <w:tblW w:w="8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7" w:author="Huawei_RAN4#91_0516" w:date="2019-05-17T10:05:00Z">
            <w:tblPrEx>
              <w:tblW w:w="67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18" w:author="Huawei_RAN4#91" w:date="2019-04-24T18:00:00Z"/>
          <w:trPrChange w:id="219" w:author="Huawei_RAN4#91_0516" w:date="2019-05-17T10:05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tcPrChange w:id="220" w:author="Huawei_RAN4#91_0516" w:date="2019-05-17T10:05:00Z">
              <w:tcPr>
                <w:tcW w:w="1951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rPr>
                <w:ins w:id="221" w:author="Huawei_RAN4#91" w:date="2019-04-24T18:00:00Z"/>
                <w:rFonts w:ascii="Arial" w:hAnsi="Arial" w:cs="Arial"/>
                <w:sz w:val="18"/>
              </w:rPr>
            </w:pPr>
            <w:ins w:id="222" w:author="Huawei_RAN4#91" w:date="2019-04-24T18:00:00Z">
              <w:r w:rsidRPr="00565AE7">
                <w:rPr>
                  <w:rFonts w:ascii="Arial" w:hAnsi="Arial" w:cs="Arial"/>
                  <w:sz w:val="18"/>
                </w:rPr>
                <w:t>OCNG Pattern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  <w:tcPrChange w:id="223" w:author="Huawei_RAN4#91_0516" w:date="2019-05-17T10:05:00Z">
              <w:tcPr>
                <w:tcW w:w="1794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224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225" w:author="Huawei_RAN4#91_0516" w:date="2019-05-17T10:05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226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227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228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229" w:author="Huawei_RAN4#91" w:date="2019-04-24T18:00:00Z"/>
                <w:rFonts w:ascii="Arial" w:hAnsi="Arial" w:cs="v4.2.0"/>
                <w:sz w:val="18"/>
              </w:rPr>
            </w:pPr>
            <w:ins w:id="230" w:author="Huawei_RAN4#91" w:date="2019-04-24T18:00:00Z">
              <w:r w:rsidRPr="00565AE7">
                <w:rPr>
                  <w:rFonts w:ascii="Arial" w:hAnsi="Arial" w:cs="Arial"/>
                  <w:sz w:val="18"/>
                </w:rPr>
                <w:t>OP.1 defined in A.3.2.1</w:t>
              </w:r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231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232" w:author="Huawei_RAN4#91_0516" w:date="2019-05-17T10:05:00Z"/>
                <w:rFonts w:ascii="Arial" w:hAnsi="Arial" w:cs="Arial"/>
                <w:sz w:val="18"/>
              </w:rPr>
            </w:pPr>
            <w:ins w:id="233" w:author="Huawei_RAN4#91_0516" w:date="2019-05-17T10:05:00Z">
              <w:r>
                <w:rPr>
                  <w:rFonts w:ascii="Arial" w:hAnsi="Arial" w:cs="v4.2.0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 w:cs="v4.2.0"/>
                  <w:sz w:val="18"/>
                  <w:lang w:eastAsia="zh-CN"/>
                </w:rPr>
                <w:t>ot sent</w:t>
              </w:r>
            </w:ins>
          </w:p>
        </w:tc>
      </w:tr>
      <w:tr w:rsidR="00155950" w:rsidRPr="00565AE7" w:rsidTr="001010CC">
        <w:trPr>
          <w:cantSplit/>
          <w:jc w:val="center"/>
          <w:ins w:id="234" w:author="Huawei_RAN4#91" w:date="2019-04-24T18:00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55950" w:rsidRPr="00565AE7" w:rsidRDefault="00155950" w:rsidP="00155950">
            <w:pPr>
              <w:keepNext/>
              <w:keepLines/>
              <w:spacing w:after="0"/>
              <w:rPr>
                <w:ins w:id="235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236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Initial DL BWP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237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238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239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250" w:type="dxa"/>
            <w:gridSpan w:val="2"/>
            <w:tcBorders>
              <w:bottom w:val="single" w:sz="4" w:space="0" w:color="auto"/>
            </w:tcBorders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240" w:author="Huawei_RAN4#91_0516" w:date="2019-05-17T10:05:00Z"/>
                <w:rFonts w:ascii="Arial" w:hAnsi="Arial" w:cs="Arial"/>
                <w:sz w:val="18"/>
                <w:lang w:eastAsia="zh-CN"/>
              </w:rPr>
            </w:pPr>
            <w:ins w:id="241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DLBWP.0.1</w:t>
              </w:r>
            </w:ins>
          </w:p>
        </w:tc>
      </w:tr>
      <w:tr w:rsidR="00155950" w:rsidRPr="00565AE7" w:rsidTr="00AA19AB">
        <w:trPr>
          <w:cantSplit/>
          <w:jc w:val="center"/>
          <w:ins w:id="242" w:author="Huawei_RAN4#91" w:date="2019-04-24T18:00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55950" w:rsidRPr="00565AE7" w:rsidRDefault="00155950" w:rsidP="00155950">
            <w:pPr>
              <w:keepNext/>
              <w:keepLines/>
              <w:spacing w:after="0"/>
              <w:rPr>
                <w:ins w:id="243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244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Initial UL BWP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245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246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247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250" w:type="dxa"/>
            <w:gridSpan w:val="2"/>
            <w:tcBorders>
              <w:bottom w:val="single" w:sz="4" w:space="0" w:color="auto"/>
            </w:tcBorders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248" w:author="Huawei_RAN4#91_0516" w:date="2019-05-17T10:05:00Z"/>
                <w:rFonts w:ascii="Arial" w:hAnsi="Arial" w:cs="Arial"/>
                <w:sz w:val="18"/>
                <w:lang w:eastAsia="zh-CN"/>
              </w:rPr>
            </w:pPr>
            <w:ins w:id="249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ULBWP.0.1</w:t>
              </w:r>
            </w:ins>
          </w:p>
        </w:tc>
      </w:tr>
      <w:tr w:rsidR="00155950" w:rsidRPr="00565AE7" w:rsidTr="00155950">
        <w:tblPrEx>
          <w:tblW w:w="8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0" w:author="Huawei_RAN4#91_0516" w:date="2019-05-17T10:05:00Z">
            <w:tblPrEx>
              <w:tblW w:w="67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51" w:author="Huawei_RAN4#91" w:date="2019-04-24T18:00:00Z"/>
          <w:trPrChange w:id="252" w:author="Huawei_RAN4#91_0516" w:date="2019-05-17T10:05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tcPrChange w:id="253" w:author="Huawei_RAN4#91_0516" w:date="2019-05-17T10:05:00Z">
              <w:tcPr>
                <w:tcW w:w="1951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rPr>
                <w:ins w:id="254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255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RLM-RS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  <w:tcPrChange w:id="256" w:author="Huawei_RAN4#91_0516" w:date="2019-05-17T10:05:00Z">
              <w:tcPr>
                <w:tcW w:w="1794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257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258" w:author="Huawei_RAN4#91_0516" w:date="2019-05-17T10:05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259" w:author="Huawei_RAN4#91" w:date="2019-04-24T18:00:00Z"/>
                <w:rFonts w:ascii="Arial" w:hAnsi="Arial" w:cs="Arial"/>
                <w:sz w:val="18"/>
                <w:lang w:eastAsia="zh-CN"/>
              </w:rPr>
            </w:pPr>
            <w:bookmarkStart w:id="260" w:name="_GoBack"/>
            <w:bookmarkEnd w:id="260"/>
            <w:ins w:id="261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262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263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264" w:author="Huawei_RAN4#91_0516" w:date="2019-05-17T10:06:00Z">
              <w:r w:rsidRPr="00565AE7"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565AE7">
                <w:rPr>
                  <w:rFonts w:ascii="Arial" w:hAnsi="Arial"/>
                  <w:sz w:val="18"/>
                  <w:lang w:eastAsia="zh-CN"/>
                </w:rPr>
                <w:t>RS.2.1 TDD</w:t>
              </w:r>
            </w:ins>
            <w:ins w:id="265" w:author="Huawei_RAN4#91" w:date="2019-04-24T18:00:00Z">
              <w:del w:id="266" w:author="Huawei_RAN4#91_0516" w:date="2019-05-17T10:06:00Z">
                <w:r w:rsidRPr="00565AE7" w:rsidDel="00281D6A">
                  <w:rPr>
                    <w:rFonts w:ascii="Arial" w:hAnsi="Arial" w:cs="Arial"/>
                    <w:sz w:val="18"/>
                    <w:lang w:eastAsia="zh-CN"/>
                  </w:rPr>
                  <w:delText>SSB</w:delText>
                </w:r>
              </w:del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267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268" w:author="Huawei_RAN4#91_0516" w:date="2019-05-17T10:05:00Z"/>
                <w:rFonts w:ascii="Arial" w:hAnsi="Arial" w:cs="Arial"/>
                <w:sz w:val="18"/>
                <w:lang w:eastAsia="zh-CN"/>
              </w:rPr>
            </w:pPr>
            <w:ins w:id="269" w:author="Huawei_RAN4#91_0516" w:date="2019-05-17T10:06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RS.2.2 TDD]</w:t>
              </w:r>
            </w:ins>
          </w:p>
        </w:tc>
      </w:tr>
      <w:tr w:rsidR="00155950" w:rsidRPr="00565AE7" w:rsidTr="006176E8">
        <w:trPr>
          <w:cantSplit/>
          <w:jc w:val="center"/>
          <w:ins w:id="270" w:author="Huawei_RAN4#91" w:date="2019-04-24T18:00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55950" w:rsidRPr="00565AE7" w:rsidRDefault="00155950" w:rsidP="00155950">
            <w:pPr>
              <w:keepNext/>
              <w:keepLines/>
              <w:spacing w:after="0"/>
              <w:rPr>
                <w:ins w:id="271" w:author="Huawei_RAN4#91" w:date="2019-04-24T18:00:00Z"/>
                <w:rFonts w:ascii="Arial" w:hAnsi="Arial" w:cs="Arial"/>
                <w:sz w:val="18"/>
                <w:lang w:eastAsia="zh-CN"/>
              </w:rPr>
            </w:pPr>
            <w:proofErr w:type="spellStart"/>
            <w:ins w:id="272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AoA</w:t>
              </w:r>
              <w:proofErr w:type="spellEnd"/>
              <w:r w:rsidRPr="00565AE7">
                <w:rPr>
                  <w:rFonts w:ascii="Arial" w:hAnsi="Arial" w:cs="Arial"/>
                  <w:sz w:val="18"/>
                  <w:lang w:eastAsia="zh-CN"/>
                </w:rPr>
                <w:t xml:space="preserve"> setup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273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274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275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250" w:type="dxa"/>
            <w:gridSpan w:val="2"/>
            <w:tcBorders>
              <w:bottom w:val="single" w:sz="4" w:space="0" w:color="auto"/>
            </w:tcBorders>
            <w:vAlign w:val="center"/>
          </w:tcPr>
          <w:p w:rsidR="00155950" w:rsidDel="00392E25" w:rsidRDefault="00155950" w:rsidP="00155950">
            <w:pPr>
              <w:keepNext/>
              <w:keepLines/>
              <w:spacing w:after="0"/>
              <w:jc w:val="center"/>
              <w:rPr>
                <w:ins w:id="276" w:author="Huawei_RAN4#91_0516" w:date="2019-05-17T10:05:00Z"/>
                <w:rFonts w:ascii="Arial" w:hAnsi="Arial" w:cs="v4.2.0"/>
                <w:sz w:val="18"/>
                <w:lang w:eastAsia="zh-CN"/>
              </w:rPr>
            </w:pPr>
            <w:ins w:id="277" w:author="Huawei_RAN4#91" w:date="2019-04-25T10:37:00Z">
              <w:del w:id="278" w:author="Huawei_RAN4#91_0516" w:date="2019-05-17T09:49:00Z">
                <w:r w:rsidDel="00392E25">
                  <w:rPr>
                    <w:rFonts w:ascii="Arial" w:hAnsi="Arial" w:cs="v4.2.0"/>
                    <w:sz w:val="18"/>
                    <w:lang w:eastAsia="zh-CN"/>
                  </w:rPr>
                  <w:delText>TBD</w:delText>
                </w:r>
              </w:del>
            </w:ins>
            <w:ins w:id="279" w:author="Huawei_RAN4#91_0516" w:date="2019-05-17T09:49:00Z">
              <w:r>
                <w:rPr>
                  <w:rFonts w:ascii="Arial" w:hAnsi="Arial" w:cs="v4.2.0"/>
                  <w:sz w:val="18"/>
                  <w:lang w:eastAsia="zh-CN"/>
                </w:rPr>
                <w:t>Setup 3 defined in A.3.15.3</w:t>
              </w:r>
            </w:ins>
          </w:p>
        </w:tc>
      </w:tr>
      <w:tr w:rsidR="00155950" w:rsidRPr="00565AE7" w:rsidTr="00155950">
        <w:tblPrEx>
          <w:tblW w:w="8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0" w:author="Huawei_RAN4#91_0516" w:date="2019-05-17T10:05:00Z">
            <w:tblPrEx>
              <w:tblW w:w="67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81" w:author="Huawei_RAN4#91" w:date="2019-04-24T18:00:00Z"/>
          <w:trPrChange w:id="282" w:author="Huawei_RAN4#91_0516" w:date="2019-05-17T10:05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tcPrChange w:id="283" w:author="Huawei_RAN4#91_0516" w:date="2019-05-17T10:05:00Z">
              <w:tcPr>
                <w:tcW w:w="1951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rPr>
                <w:ins w:id="284" w:author="Huawei_RAN4#91" w:date="2019-04-24T18:00:00Z"/>
                <w:rFonts w:ascii="Arial" w:hAnsi="Arial" w:cs="Arial"/>
                <w:sz w:val="18"/>
              </w:rPr>
            </w:pPr>
            <w:ins w:id="285" w:author="Huawei_RAN4#91" w:date="2019-04-24T18:00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62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0pt;height:19.4pt" o:ole="" fillcolor="window">
                    <v:imagedata r:id="rId13" o:title=""/>
                  </v:shape>
                  <o:OLEObject Type="Embed" ProgID="Equation.3" ShapeID="_x0000_i1025" DrawAspect="Content" ObjectID="_1619593282" r:id="rId14"/>
                </w:objec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  <w:tcPrChange w:id="286" w:author="Huawei_RAN4#91_0516" w:date="2019-05-17T10:05:00Z">
              <w:tcPr>
                <w:tcW w:w="1794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287" w:author="Huawei_RAN4#91" w:date="2019-04-24T18:00:00Z"/>
                <w:rFonts w:ascii="Arial" w:hAnsi="Arial" w:cs="Arial"/>
                <w:sz w:val="18"/>
              </w:rPr>
            </w:pPr>
            <w:ins w:id="288" w:author="Huawei_RAN4#91" w:date="2019-04-24T18:00:00Z">
              <w:r w:rsidRPr="00565AE7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tcPrChange w:id="289" w:author="Huawei_RAN4#91_0516" w:date="2019-05-17T10:05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290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291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292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Del="004B51DC" w:rsidRDefault="00155950" w:rsidP="00155950">
            <w:pPr>
              <w:keepNext/>
              <w:keepLines/>
              <w:spacing w:after="0"/>
              <w:jc w:val="center"/>
              <w:rPr>
                <w:ins w:id="293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294" w:author="Huawei_RAN4#91_0516" w:date="2019-05-17T10:06:00Z">
              <w:r>
                <w:rPr>
                  <w:rFonts w:ascii="Arial" w:hAnsi="Arial" w:cs="Arial"/>
                  <w:sz w:val="18"/>
                  <w:lang w:eastAsia="zh-CN"/>
                </w:rPr>
                <w:t>3</w:t>
              </w:r>
            </w:ins>
            <w:ins w:id="295" w:author="Huawei_RAN4#91" w:date="2019-04-24T18:00:00Z">
              <w:del w:id="296" w:author="Huawei_RAN4#91_0516" w:date="2019-05-17T10:06:00Z">
                <w:r w:rsidDel="00017640">
                  <w:rPr>
                    <w:rFonts w:ascii="Arial" w:hAnsi="Arial" w:cs="Arial"/>
                    <w:sz w:val="18"/>
                    <w:lang w:eastAsia="zh-CN"/>
                  </w:rPr>
                  <w:delText>5</w:delText>
                </w:r>
              </w:del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297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Default="00155950" w:rsidP="00155950">
            <w:pPr>
              <w:keepNext/>
              <w:keepLines/>
              <w:spacing w:after="0"/>
              <w:jc w:val="center"/>
              <w:rPr>
                <w:ins w:id="298" w:author="Huawei_RAN4#91_0516" w:date="2019-05-17T10:05:00Z"/>
                <w:rFonts w:ascii="Arial" w:hAnsi="Arial" w:cs="Arial"/>
                <w:sz w:val="18"/>
                <w:lang w:eastAsia="zh-CN"/>
              </w:rPr>
            </w:pPr>
            <w:ins w:id="299" w:author="Huawei_RAN4#91_0516" w:date="2019-05-17T10:06:00Z">
              <w:r>
                <w:rPr>
                  <w:rFonts w:ascii="Arial" w:hAnsi="Arial" w:cs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lang w:eastAsia="zh-CN"/>
                </w:rPr>
                <w:t>/A</w:t>
              </w:r>
            </w:ins>
          </w:p>
        </w:tc>
      </w:tr>
      <w:tr w:rsidR="00155950" w:rsidRPr="00565AE7" w:rsidTr="00155950">
        <w:tblPrEx>
          <w:tblW w:w="8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0" w:author="Huawei_RAN4#91_0516" w:date="2019-05-17T10:05:00Z">
            <w:tblPrEx>
              <w:tblW w:w="67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01" w:author="Huawei_RAN4#91" w:date="2019-04-24T18:00:00Z"/>
          <w:trPrChange w:id="302" w:author="Huawei_RAN4#91_0516" w:date="2019-05-17T10:05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tcPrChange w:id="303" w:author="Huawei_RAN4#91_0516" w:date="2019-05-17T10:05:00Z">
              <w:tcPr>
                <w:tcW w:w="1951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rPr>
                <w:ins w:id="304" w:author="Huawei_RAN4#91" w:date="2019-04-24T18:00:00Z"/>
                <w:rFonts w:ascii="Arial" w:hAnsi="Arial" w:cs="Arial"/>
                <w:sz w:val="18"/>
              </w:rPr>
            </w:pPr>
            <w:ins w:id="305" w:author="Huawei_RAN4#91" w:date="2019-04-24T18:00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400" w:dyaOrig="360">
                  <v:shape id="_x0000_i1026" type="#_x0000_t75" style="width:19.4pt;height:19.4pt" o:ole="" fillcolor="window">
                    <v:imagedata r:id="rId15" o:title=""/>
                  </v:shape>
                  <o:OLEObject Type="Embed" ProgID="Equation.3" ShapeID="_x0000_i1026" DrawAspect="Content" ObjectID="_1619593283" r:id="rId16"/>
                </w:object>
              </w:r>
            </w:ins>
            <w:ins w:id="306" w:author="Huawei_RAN4#91" w:date="2019-04-24T18:00:00Z">
              <w:r w:rsidRPr="00565AE7">
                <w:rPr>
                  <w:rFonts w:ascii="Arial" w:hAnsi="Arial" w:cs="Arial"/>
                  <w:sz w:val="18"/>
                </w:rPr>
                <w:t xml:space="preserve"> </w:t>
              </w:r>
              <w:r w:rsidRPr="00565AE7">
                <w:rPr>
                  <w:rFonts w:ascii="Arial" w:hAnsi="Arial" w:cs="Arial"/>
                  <w:sz w:val="18"/>
                  <w:vertAlign w:val="superscript"/>
                </w:rPr>
                <w:t>Note2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  <w:tcPrChange w:id="307" w:author="Huawei_RAN4#91_0516" w:date="2019-05-17T10:05:00Z">
              <w:tcPr>
                <w:tcW w:w="1794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308" w:author="Huawei_RAN4#91" w:date="2019-04-24T18:00:00Z"/>
                <w:rFonts w:ascii="Arial" w:hAnsi="Arial" w:cs="Arial"/>
                <w:sz w:val="18"/>
              </w:rPr>
            </w:pPr>
            <w:proofErr w:type="spellStart"/>
            <w:ins w:id="309" w:author="Huawei_RAN4#91" w:date="2019-04-24T18:00:00Z">
              <w:r w:rsidRPr="00565AE7">
                <w:rPr>
                  <w:rFonts w:ascii="Arial" w:hAnsi="Arial" w:cs="v4.2.0"/>
                  <w:sz w:val="18"/>
                </w:rPr>
                <w:t>dBm</w:t>
              </w:r>
              <w:proofErr w:type="spellEnd"/>
              <w:r w:rsidRPr="00565AE7">
                <w:rPr>
                  <w:rFonts w:ascii="Arial" w:hAnsi="Arial" w:cs="v4.2.0"/>
                  <w:sz w:val="18"/>
                </w:rPr>
                <w:t>/SCS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tcPrChange w:id="310" w:author="Huawei_RAN4#91_0516" w:date="2019-05-17T10:05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311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312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313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Default="00155950" w:rsidP="00155950">
            <w:pPr>
              <w:keepNext/>
              <w:keepLines/>
              <w:spacing w:after="0"/>
              <w:jc w:val="center"/>
              <w:rPr>
                <w:ins w:id="314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315" w:author="Huawei_RAN4#91_0516" w:date="2019-05-17T10:06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84.9</w:t>
              </w:r>
            </w:ins>
            <w:ins w:id="316" w:author="Huawei_RAN4#91" w:date="2019-04-24T18:00:00Z">
              <w:del w:id="317" w:author="Huawei_RAN4#91_0516" w:date="2019-05-17T10:06:00Z">
                <w:r w:rsidDel="00017640">
                  <w:rPr>
                    <w:rFonts w:ascii="Arial" w:hAnsi="Arial" w:cs="Arial" w:hint="eastAsia"/>
                    <w:sz w:val="18"/>
                    <w:lang w:eastAsia="zh-CN"/>
                  </w:rPr>
                  <w:delText>-</w:delText>
                </w:r>
                <w:r w:rsidDel="00017640">
                  <w:rPr>
                    <w:rFonts w:ascii="Arial" w:hAnsi="Arial" w:cs="Arial"/>
                    <w:sz w:val="18"/>
                    <w:lang w:eastAsia="zh-CN"/>
                  </w:rPr>
                  <w:delText>98</w:delText>
                </w:r>
              </w:del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318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Default="00155950" w:rsidP="00155950">
            <w:pPr>
              <w:keepNext/>
              <w:keepLines/>
              <w:spacing w:after="0"/>
              <w:jc w:val="center"/>
              <w:rPr>
                <w:ins w:id="319" w:author="Huawei_RAN4#91_0516" w:date="2019-05-17T10:05:00Z"/>
                <w:rFonts w:ascii="Arial" w:hAnsi="Arial" w:cs="Arial" w:hint="eastAsia"/>
                <w:sz w:val="18"/>
                <w:lang w:eastAsia="zh-CN"/>
              </w:rPr>
            </w:pPr>
            <w:ins w:id="320" w:author="Huawei_RAN4#91_0516" w:date="2019-05-17T10:06:00Z">
              <w:r>
                <w:rPr>
                  <w:rFonts w:ascii="Arial" w:hAnsi="Arial" w:cs="Arial"/>
                  <w:sz w:val="18"/>
                  <w:lang w:eastAsia="zh-CN"/>
                </w:rPr>
                <w:t>Not sent</w:t>
              </w:r>
            </w:ins>
          </w:p>
        </w:tc>
      </w:tr>
      <w:tr w:rsidR="00155950" w:rsidRPr="00565AE7" w:rsidTr="00155950">
        <w:tblPrEx>
          <w:tblW w:w="8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1" w:author="Huawei_RAN4#91_0516" w:date="2019-05-17T10:05:00Z">
            <w:tblPrEx>
              <w:tblW w:w="67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22" w:author="Huawei_RAN4#91" w:date="2019-04-24T18:00:00Z"/>
          <w:trPrChange w:id="323" w:author="Huawei_RAN4#91_0516" w:date="2019-05-17T10:05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tcPrChange w:id="324" w:author="Huawei_RAN4#91_0516" w:date="2019-05-17T10:05:00Z">
              <w:tcPr>
                <w:tcW w:w="1951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rPr>
                <w:ins w:id="325" w:author="Huawei_RAN4#91" w:date="2019-04-24T18:00:00Z"/>
                <w:rFonts w:ascii="Arial" w:hAnsi="Arial" w:cs="Arial"/>
                <w:sz w:val="18"/>
              </w:rPr>
            </w:pPr>
            <w:ins w:id="326" w:author="Huawei_RAN4#91" w:date="2019-04-24T18:00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800" w:dyaOrig="380">
                  <v:shape id="_x0000_i1027" type="#_x0000_t75" style="width:42pt;height:19.4pt" o:ole="" fillcolor="window">
                    <v:imagedata r:id="rId17" o:title=""/>
                  </v:shape>
                  <o:OLEObject Type="Embed" ProgID="Equation.3" ShapeID="_x0000_i1027" DrawAspect="Content" ObjectID="_1619593284" r:id="rId18"/>
                </w:objec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  <w:tcPrChange w:id="327" w:author="Huawei_RAN4#91_0516" w:date="2019-05-17T10:05:00Z">
              <w:tcPr>
                <w:tcW w:w="1794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328" w:author="Huawei_RAN4#91" w:date="2019-04-24T18:00:00Z"/>
                <w:rFonts w:ascii="Arial" w:hAnsi="Arial" w:cs="Arial"/>
                <w:sz w:val="18"/>
              </w:rPr>
            </w:pPr>
            <w:ins w:id="329" w:author="Huawei_RAN4#91" w:date="2019-04-24T18:00:00Z">
              <w:r w:rsidRPr="00565AE7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tcPrChange w:id="330" w:author="Huawei_RAN4#91_0516" w:date="2019-05-17T10:05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331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332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333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334" w:author="Huawei_RAN4#91" w:date="2019-04-24T18:00:00Z"/>
                <w:rFonts w:ascii="Arial" w:hAnsi="Arial" w:cs="Arial"/>
                <w:sz w:val="18"/>
              </w:rPr>
            </w:pPr>
            <w:ins w:id="335" w:author="Huawei_RAN4#91_0516" w:date="2019-05-17T10:06:00Z">
              <w:r>
                <w:rPr>
                  <w:rFonts w:ascii="Arial" w:hAnsi="Arial" w:cs="v4.2.0"/>
                  <w:sz w:val="18"/>
                </w:rPr>
                <w:t>3</w:t>
              </w:r>
            </w:ins>
            <w:ins w:id="336" w:author="Huawei_RAN4#91" w:date="2019-04-24T18:00:00Z">
              <w:del w:id="337" w:author="Huawei_RAN4#91_0516" w:date="2019-05-17T10:06:00Z">
                <w:r w:rsidDel="00017640">
                  <w:rPr>
                    <w:rFonts w:ascii="Arial" w:hAnsi="Arial" w:cs="v4.2.0"/>
                    <w:sz w:val="18"/>
                  </w:rPr>
                  <w:delText>5</w:delText>
                </w:r>
              </w:del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338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Default="00155950" w:rsidP="00155950">
            <w:pPr>
              <w:keepNext/>
              <w:keepLines/>
              <w:spacing w:after="0"/>
              <w:jc w:val="center"/>
              <w:rPr>
                <w:ins w:id="339" w:author="Huawei_RAN4#91_0516" w:date="2019-05-17T10:05:00Z"/>
                <w:rFonts w:ascii="Arial" w:hAnsi="Arial" w:cs="v4.2.0"/>
                <w:sz w:val="18"/>
              </w:rPr>
            </w:pPr>
            <w:ins w:id="340" w:author="Huawei_RAN4#91_0516" w:date="2019-05-17T10:06:00Z">
              <w:r>
                <w:rPr>
                  <w:rFonts w:ascii="Arial" w:hAnsi="Arial" w:cs="v4.2.0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 w:cs="v4.2.0"/>
                  <w:sz w:val="18"/>
                  <w:lang w:eastAsia="zh-CN"/>
                </w:rPr>
                <w:t>/A</w:t>
              </w:r>
            </w:ins>
          </w:p>
        </w:tc>
      </w:tr>
      <w:tr w:rsidR="00155950" w:rsidRPr="00565AE7" w:rsidTr="00155950">
        <w:tblPrEx>
          <w:tblW w:w="8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1" w:author="Huawei_RAN4#91_0516" w:date="2019-05-17T10:05:00Z">
            <w:tblPrEx>
              <w:tblW w:w="67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42" w:author="Huawei_RAN4#91" w:date="2019-04-24T18:00:00Z"/>
          <w:trPrChange w:id="343" w:author="Huawei_RAN4#91_0516" w:date="2019-05-17T10:05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tcPrChange w:id="344" w:author="Huawei_RAN4#91_0516" w:date="2019-05-17T10:05:00Z">
              <w:tcPr>
                <w:tcW w:w="1951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rPr>
                <w:ins w:id="345" w:author="Huawei_RAN4#91" w:date="2019-04-24T18:00:00Z"/>
                <w:rFonts w:ascii="Arial" w:hAnsi="Arial" w:cs="Arial"/>
                <w:sz w:val="18"/>
              </w:rPr>
            </w:pPr>
            <w:ins w:id="346" w:author="Huawei_RAN4#91" w:date="2019-04-24T18:00:00Z">
              <w:r w:rsidRPr="00565AE7">
                <w:rPr>
                  <w:rFonts w:ascii="Arial" w:hAnsi="Arial" w:cs="Arial"/>
                  <w:sz w:val="18"/>
                </w:rPr>
                <w:t xml:space="preserve">SS-RSRP </w:t>
              </w:r>
              <w:r w:rsidRPr="00565AE7">
                <w:rPr>
                  <w:rFonts w:ascii="Arial" w:hAnsi="Arial" w:cs="Arial"/>
                  <w:sz w:val="18"/>
                  <w:vertAlign w:val="superscript"/>
                </w:rPr>
                <w:t>Note3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  <w:tcPrChange w:id="347" w:author="Huawei_RAN4#91_0516" w:date="2019-05-17T10:05:00Z">
              <w:tcPr>
                <w:tcW w:w="1794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348" w:author="Huawei_RAN4#91" w:date="2019-04-24T18:00:00Z"/>
                <w:rFonts w:ascii="Arial" w:hAnsi="Arial" w:cs="Arial"/>
                <w:sz w:val="18"/>
              </w:rPr>
            </w:pPr>
            <w:proofErr w:type="spellStart"/>
            <w:ins w:id="349" w:author="Huawei_RAN4#91" w:date="2019-04-24T18:00:00Z">
              <w:r w:rsidRPr="00565AE7">
                <w:rPr>
                  <w:rFonts w:ascii="Arial" w:hAnsi="Arial" w:cs="v4.2.0"/>
                  <w:sz w:val="18"/>
                </w:rPr>
                <w:t>dBm</w:t>
              </w:r>
              <w:proofErr w:type="spellEnd"/>
              <w:r w:rsidRPr="00565AE7">
                <w:rPr>
                  <w:rFonts w:ascii="Arial" w:hAnsi="Arial" w:cs="v4.2.0"/>
                  <w:sz w:val="18"/>
                </w:rPr>
                <w:t>/SCS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tcPrChange w:id="350" w:author="Huawei_RAN4#91_0516" w:date="2019-05-17T10:05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351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352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353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354" w:author="Huawei_RAN4#91" w:date="2019-04-24T18:00:00Z"/>
                <w:rFonts w:ascii="Arial" w:hAnsi="Arial" w:cs="Arial"/>
                <w:sz w:val="18"/>
              </w:rPr>
            </w:pPr>
            <w:ins w:id="355" w:author="Huawei_RAN4#91_0516" w:date="2019-05-17T10:06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81.9</w:t>
              </w:r>
            </w:ins>
            <w:ins w:id="356" w:author="Huawei_RAN4#91" w:date="2019-04-24T18:00:00Z">
              <w:del w:id="357" w:author="Huawei_RAN4#91_0516" w:date="2019-05-17T10:06:00Z">
                <w:r w:rsidRPr="00565AE7" w:rsidDel="00017640">
                  <w:rPr>
                    <w:rFonts w:ascii="Arial" w:hAnsi="Arial" w:cs="Arial" w:hint="eastAsia"/>
                    <w:sz w:val="18"/>
                    <w:lang w:eastAsia="zh-CN"/>
                  </w:rPr>
                  <w:delText>-9</w:delText>
                </w:r>
                <w:r w:rsidDel="00017640">
                  <w:rPr>
                    <w:rFonts w:ascii="Arial" w:hAnsi="Arial" w:cs="Arial"/>
                    <w:sz w:val="18"/>
                    <w:lang w:eastAsia="zh-CN"/>
                  </w:rPr>
                  <w:delText>3</w:delText>
                </w:r>
              </w:del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358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359" w:author="Huawei_RAN4#91_0516" w:date="2019-05-17T10:05:00Z"/>
                <w:rFonts w:ascii="Arial" w:hAnsi="Arial" w:cs="Arial" w:hint="eastAsia"/>
                <w:sz w:val="18"/>
                <w:lang w:eastAsia="zh-CN"/>
              </w:rPr>
            </w:pPr>
            <w:ins w:id="360" w:author="Huawei_RAN4#91_0516" w:date="2019-05-17T10:06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81.9</w:t>
              </w:r>
            </w:ins>
          </w:p>
        </w:tc>
      </w:tr>
      <w:tr w:rsidR="00155950" w:rsidRPr="00565AE7" w:rsidTr="00155950">
        <w:tblPrEx>
          <w:tblW w:w="84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1" w:author="Huawei_RAN4#91_0516" w:date="2019-05-17T10:05:00Z">
            <w:tblPrEx>
              <w:tblW w:w="67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62" w:author="Huawei_RAN4#91" w:date="2019-04-24T18:00:00Z"/>
          <w:trPrChange w:id="363" w:author="Huawei_RAN4#91_0516" w:date="2019-05-17T10:05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tcPrChange w:id="364" w:author="Huawei_RAN4#91_0516" w:date="2019-05-17T10:05:00Z">
              <w:tcPr>
                <w:tcW w:w="1951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rPr>
                <w:ins w:id="365" w:author="Huawei_RAN4#91" w:date="2019-04-24T18:00:00Z"/>
                <w:rFonts w:ascii="Arial" w:hAnsi="Arial" w:cs="Arial"/>
                <w:sz w:val="18"/>
              </w:rPr>
            </w:pPr>
            <w:ins w:id="366" w:author="Huawei_RAN4#91" w:date="2019-04-24T18:00:00Z">
              <w:r w:rsidRPr="00565AE7">
                <w:rPr>
                  <w:rFonts w:ascii="Arial" w:hAnsi="Arial" w:cs="Arial"/>
                  <w:sz w:val="18"/>
                </w:rPr>
                <w:t>Io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  <w:tcPrChange w:id="367" w:author="Huawei_RAN4#91_0516" w:date="2019-05-17T10:05:00Z">
              <w:tcPr>
                <w:tcW w:w="1794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368" w:author="Huawei_RAN4#91" w:date="2019-04-24T18:00:00Z"/>
                <w:rFonts w:ascii="Arial" w:hAnsi="Arial" w:cs="Arial"/>
                <w:sz w:val="18"/>
              </w:rPr>
            </w:pPr>
            <w:proofErr w:type="spellStart"/>
            <w:ins w:id="369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dBm</w:t>
              </w:r>
              <w:proofErr w:type="spellEnd"/>
              <w:r w:rsidRPr="00565AE7">
                <w:rPr>
                  <w:rFonts w:ascii="Arial" w:hAnsi="Arial" w:cs="v4.2.0"/>
                  <w:sz w:val="18"/>
                  <w:lang w:eastAsia="zh-CN"/>
                </w:rPr>
                <w:t>/95.04 MHz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tcPrChange w:id="370" w:author="Huawei_RAN4#91_0516" w:date="2019-05-17T10:05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371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372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373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374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375" w:author="Huawei_RAN4#91_0516" w:date="2019-05-17T10:06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51.15</w:t>
              </w:r>
            </w:ins>
            <w:ins w:id="376" w:author="Huawei_RAN4#91" w:date="2019-04-24T18:00:00Z">
              <w:del w:id="377" w:author="Huawei_RAN4#91_0516" w:date="2019-05-17T10:06:00Z">
                <w:r w:rsidRPr="00565AE7" w:rsidDel="00017640">
                  <w:rPr>
                    <w:rFonts w:ascii="Arial" w:hAnsi="Arial" w:cs="Arial" w:hint="eastAsia"/>
                    <w:sz w:val="18"/>
                    <w:lang w:eastAsia="zh-CN"/>
                  </w:rPr>
                  <w:delText>-</w:delText>
                </w:r>
                <w:r w:rsidDel="00017640">
                  <w:rPr>
                    <w:rFonts w:ascii="Arial" w:hAnsi="Arial" w:cs="Arial"/>
                    <w:sz w:val="18"/>
                    <w:lang w:eastAsia="zh-CN"/>
                  </w:rPr>
                  <w:delText>62</w:delText>
                </w:r>
                <w:r w:rsidRPr="00565AE7" w:rsidDel="00017640">
                  <w:rPr>
                    <w:rFonts w:ascii="Arial" w:hAnsi="Arial" w:cs="Arial" w:hint="eastAsia"/>
                    <w:sz w:val="18"/>
                    <w:lang w:eastAsia="zh-CN"/>
                  </w:rPr>
                  <w:delText>.8</w:delText>
                </w:r>
                <w:r w:rsidDel="00017640">
                  <w:rPr>
                    <w:rFonts w:ascii="Arial" w:hAnsi="Arial" w:cs="Arial"/>
                    <w:sz w:val="18"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1625" w:type="dxa"/>
            <w:tcBorders>
              <w:bottom w:val="single" w:sz="4" w:space="0" w:color="auto"/>
            </w:tcBorders>
            <w:tcPrChange w:id="378" w:author="Huawei_RAN4#91_0516" w:date="2019-05-17T10:05:00Z">
              <w:tcPr>
                <w:tcW w:w="1625" w:type="dxa"/>
                <w:tcBorders>
                  <w:bottom w:val="single" w:sz="4" w:space="0" w:color="auto"/>
                </w:tcBorders>
              </w:tcPr>
            </w:tcPrChange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379" w:author="Huawei_RAN4#91_0516" w:date="2019-05-17T10:05:00Z"/>
                <w:rFonts w:ascii="Arial" w:hAnsi="Arial" w:cs="Arial" w:hint="eastAsia"/>
                <w:sz w:val="18"/>
                <w:lang w:eastAsia="zh-CN"/>
              </w:rPr>
            </w:pPr>
            <w:ins w:id="380" w:author="Huawei_RAN4#91_0516" w:date="2019-05-17T10:06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52.91</w:t>
              </w:r>
            </w:ins>
          </w:p>
        </w:tc>
      </w:tr>
      <w:tr w:rsidR="00155950" w:rsidRPr="00565AE7" w:rsidTr="001F3C28">
        <w:trPr>
          <w:cantSplit/>
          <w:jc w:val="center"/>
          <w:ins w:id="381" w:author="Huawei_RAN4#91" w:date="2019-04-24T18:00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55950" w:rsidRPr="00565AE7" w:rsidRDefault="00155950" w:rsidP="00155950">
            <w:pPr>
              <w:keepNext/>
              <w:keepLines/>
              <w:spacing w:after="0"/>
              <w:rPr>
                <w:ins w:id="382" w:author="Huawei_RAN4#91" w:date="2019-04-24T18:00:00Z"/>
                <w:rFonts w:ascii="Arial" w:hAnsi="Arial" w:cs="Arial"/>
                <w:sz w:val="18"/>
              </w:rPr>
            </w:pPr>
            <w:ins w:id="383" w:author="Huawei_RAN4#91" w:date="2019-04-24T18:00:00Z">
              <w:r w:rsidRPr="00565AE7">
                <w:rPr>
                  <w:rFonts w:ascii="Arial" w:hAnsi="Arial" w:cs="Arial"/>
                  <w:sz w:val="18"/>
                </w:rPr>
                <w:t xml:space="preserve">Propagation Condition 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384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55950" w:rsidRPr="00565AE7" w:rsidRDefault="00155950" w:rsidP="00155950">
            <w:pPr>
              <w:keepNext/>
              <w:keepLines/>
              <w:spacing w:after="0"/>
              <w:jc w:val="center"/>
              <w:rPr>
                <w:ins w:id="385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386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3250" w:type="dxa"/>
            <w:gridSpan w:val="2"/>
            <w:tcBorders>
              <w:bottom w:val="single" w:sz="4" w:space="0" w:color="auto"/>
            </w:tcBorders>
          </w:tcPr>
          <w:p w:rsidR="00155950" w:rsidRDefault="00155950" w:rsidP="00155950">
            <w:pPr>
              <w:keepNext/>
              <w:keepLines/>
              <w:spacing w:after="0"/>
              <w:jc w:val="center"/>
              <w:rPr>
                <w:ins w:id="387" w:author="Huawei_RAN4#91_0516" w:date="2019-05-17T10:05:00Z"/>
                <w:rFonts w:ascii="Arial" w:hAnsi="Arial" w:cs="Arial" w:hint="eastAsia"/>
                <w:sz w:val="18"/>
                <w:lang w:eastAsia="zh-CN"/>
              </w:rPr>
            </w:pPr>
            <w:ins w:id="388" w:author="Huawei_RAN4#91" w:date="2019-04-24T18:00:00Z"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 w:cs="Arial"/>
                  <w:sz w:val="18"/>
                  <w:lang w:eastAsia="zh-CN"/>
                </w:rPr>
                <w:t>WGN</w:t>
              </w:r>
            </w:ins>
          </w:p>
        </w:tc>
      </w:tr>
    </w:tbl>
    <w:p w:rsidR="001C51F2" w:rsidRPr="00565AE7" w:rsidRDefault="001C51F2" w:rsidP="001C51F2">
      <w:pPr>
        <w:rPr>
          <w:ins w:id="389" w:author="Huawei_RAN4#91" w:date="2019-04-24T18:00:00Z"/>
        </w:rPr>
      </w:pPr>
    </w:p>
    <w:p w:rsidR="001C51F2" w:rsidRPr="00565F0C" w:rsidRDefault="001C51F2" w:rsidP="001C51F2">
      <w:pPr>
        <w:pStyle w:val="5"/>
        <w:rPr>
          <w:ins w:id="390" w:author="Huawei_RAN4#91" w:date="2019-04-24T18:00:00Z"/>
        </w:rPr>
      </w:pPr>
      <w:ins w:id="391" w:author="Huawei_RAN4#91" w:date="2019-04-24T18:00:00Z">
        <w:r>
          <w:lastRenderedPageBreak/>
          <w:t>A.7.5.1.9.2</w:t>
        </w:r>
        <w:r w:rsidRPr="00565F0C">
          <w:tab/>
          <w:t>Test Requirements</w:t>
        </w:r>
      </w:ins>
    </w:p>
    <w:p w:rsidR="001C51F2" w:rsidRPr="00565F0C" w:rsidRDefault="001C51F2" w:rsidP="001C51F2">
      <w:pPr>
        <w:rPr>
          <w:ins w:id="392" w:author="Huawei_RAN4#91" w:date="2019-04-24T18:00:00Z"/>
        </w:rPr>
      </w:pPr>
      <w:ins w:id="393" w:author="Huawei_RAN4#91" w:date="2019-04-24T18:00:00Z">
        <w:r w:rsidRPr="00565F0C">
          <w:rPr>
            <w:rFonts w:cs="v4.2.0"/>
          </w:rPr>
          <w:t xml:space="preserve">The </w:t>
        </w:r>
        <w:r>
          <w:rPr>
            <w:rFonts w:cs="v4.2.0"/>
          </w:rPr>
          <w:t>UE behaviour follows the requirements defined in clause 8.1.7.3.</w:t>
        </w:r>
      </w:ins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</w:t>
      </w:r>
      <w:r>
        <w:rPr>
          <w:rFonts w:hint="eastAsia"/>
          <w:noProof/>
          <w:highlight w:val="yellow"/>
          <w:lang w:eastAsia="zh-CN"/>
        </w:rPr>
        <w:t>End</w:t>
      </w:r>
      <w:r w:rsidRPr="00F621A3">
        <w:rPr>
          <w:rFonts w:hint="eastAsia"/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036" w:rsidRDefault="00F64036">
      <w:r>
        <w:separator/>
      </w:r>
    </w:p>
  </w:endnote>
  <w:endnote w:type="continuationSeparator" w:id="0">
    <w:p w:rsidR="00F64036" w:rsidRDefault="00F64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036" w:rsidRDefault="00F64036">
      <w:r>
        <w:separator/>
      </w:r>
    </w:p>
  </w:footnote>
  <w:footnote w:type="continuationSeparator" w:id="0">
    <w:p w:rsidR="00F64036" w:rsidRDefault="00F64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AN4#91">
    <w15:presenceInfo w15:providerId="None" w15:userId="Huawei_RAN4#91"/>
  </w15:person>
  <w15:person w15:author="Huawei_RAN4#91_0516">
    <w15:presenceInfo w15:providerId="None" w15:userId="Huawei_RAN4#91_05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33F"/>
    <w:rsid w:val="00022E4A"/>
    <w:rsid w:val="00024630"/>
    <w:rsid w:val="0002683D"/>
    <w:rsid w:val="000714C7"/>
    <w:rsid w:val="00082875"/>
    <w:rsid w:val="000A473F"/>
    <w:rsid w:val="000A6394"/>
    <w:rsid w:val="000B7FED"/>
    <w:rsid w:val="000C038A"/>
    <w:rsid w:val="000C47C2"/>
    <w:rsid w:val="000C6598"/>
    <w:rsid w:val="0011272A"/>
    <w:rsid w:val="00116A39"/>
    <w:rsid w:val="00142EF8"/>
    <w:rsid w:val="00145D43"/>
    <w:rsid w:val="00155950"/>
    <w:rsid w:val="00192C46"/>
    <w:rsid w:val="00194CC8"/>
    <w:rsid w:val="001A08B3"/>
    <w:rsid w:val="001A7B60"/>
    <w:rsid w:val="001B52F0"/>
    <w:rsid w:val="001B7A65"/>
    <w:rsid w:val="001C51F2"/>
    <w:rsid w:val="001E41F3"/>
    <w:rsid w:val="001F6A86"/>
    <w:rsid w:val="002426B2"/>
    <w:rsid w:val="00256ED6"/>
    <w:rsid w:val="0026004D"/>
    <w:rsid w:val="002640DD"/>
    <w:rsid w:val="002733EA"/>
    <w:rsid w:val="00275D12"/>
    <w:rsid w:val="00284FEB"/>
    <w:rsid w:val="00285380"/>
    <w:rsid w:val="002860C4"/>
    <w:rsid w:val="00294C9C"/>
    <w:rsid w:val="002B5741"/>
    <w:rsid w:val="002E47C3"/>
    <w:rsid w:val="00305409"/>
    <w:rsid w:val="00332AA0"/>
    <w:rsid w:val="003534AA"/>
    <w:rsid w:val="003609EF"/>
    <w:rsid w:val="0036231A"/>
    <w:rsid w:val="00374DD4"/>
    <w:rsid w:val="00392E25"/>
    <w:rsid w:val="003A5C06"/>
    <w:rsid w:val="003C615F"/>
    <w:rsid w:val="003D312B"/>
    <w:rsid w:val="003E1A36"/>
    <w:rsid w:val="003F38E7"/>
    <w:rsid w:val="004032A0"/>
    <w:rsid w:val="00406418"/>
    <w:rsid w:val="00410371"/>
    <w:rsid w:val="004242F1"/>
    <w:rsid w:val="0045225B"/>
    <w:rsid w:val="00490200"/>
    <w:rsid w:val="004A4360"/>
    <w:rsid w:val="004A46FC"/>
    <w:rsid w:val="004B75B7"/>
    <w:rsid w:val="004D07F1"/>
    <w:rsid w:val="0051580D"/>
    <w:rsid w:val="00524FB8"/>
    <w:rsid w:val="00547111"/>
    <w:rsid w:val="005509FA"/>
    <w:rsid w:val="00592D74"/>
    <w:rsid w:val="005A5337"/>
    <w:rsid w:val="005E009B"/>
    <w:rsid w:val="005E2C44"/>
    <w:rsid w:val="00621188"/>
    <w:rsid w:val="00622DC4"/>
    <w:rsid w:val="006257ED"/>
    <w:rsid w:val="00646695"/>
    <w:rsid w:val="00695808"/>
    <w:rsid w:val="006B46FB"/>
    <w:rsid w:val="006B4A70"/>
    <w:rsid w:val="006B4BDF"/>
    <w:rsid w:val="006D64CC"/>
    <w:rsid w:val="006E21FB"/>
    <w:rsid w:val="006F1D5E"/>
    <w:rsid w:val="00792342"/>
    <w:rsid w:val="00795C22"/>
    <w:rsid w:val="007977A8"/>
    <w:rsid w:val="007B0FCF"/>
    <w:rsid w:val="007B512A"/>
    <w:rsid w:val="007C2097"/>
    <w:rsid w:val="007C3B7B"/>
    <w:rsid w:val="007D3808"/>
    <w:rsid w:val="007D6A07"/>
    <w:rsid w:val="007F04B9"/>
    <w:rsid w:val="007F7259"/>
    <w:rsid w:val="008040A8"/>
    <w:rsid w:val="008279FA"/>
    <w:rsid w:val="00831CB7"/>
    <w:rsid w:val="00860178"/>
    <w:rsid w:val="008612C1"/>
    <w:rsid w:val="008626E7"/>
    <w:rsid w:val="00870EE7"/>
    <w:rsid w:val="00880D91"/>
    <w:rsid w:val="00895892"/>
    <w:rsid w:val="008A3262"/>
    <w:rsid w:val="008A45A6"/>
    <w:rsid w:val="008B43E9"/>
    <w:rsid w:val="008B4EA9"/>
    <w:rsid w:val="008C5C53"/>
    <w:rsid w:val="008E6434"/>
    <w:rsid w:val="008F5838"/>
    <w:rsid w:val="008F686C"/>
    <w:rsid w:val="00901CE6"/>
    <w:rsid w:val="009148DE"/>
    <w:rsid w:val="00921F16"/>
    <w:rsid w:val="00927EF2"/>
    <w:rsid w:val="00950EBB"/>
    <w:rsid w:val="00954D33"/>
    <w:rsid w:val="009777D9"/>
    <w:rsid w:val="00991B88"/>
    <w:rsid w:val="009A5753"/>
    <w:rsid w:val="009A579D"/>
    <w:rsid w:val="009B56FA"/>
    <w:rsid w:val="009E3297"/>
    <w:rsid w:val="009F734F"/>
    <w:rsid w:val="009F7362"/>
    <w:rsid w:val="00A07624"/>
    <w:rsid w:val="00A11EAA"/>
    <w:rsid w:val="00A22D3E"/>
    <w:rsid w:val="00A246B6"/>
    <w:rsid w:val="00A40113"/>
    <w:rsid w:val="00A47E70"/>
    <w:rsid w:val="00A50CF0"/>
    <w:rsid w:val="00A517B2"/>
    <w:rsid w:val="00A7671C"/>
    <w:rsid w:val="00A77D6B"/>
    <w:rsid w:val="00A814B0"/>
    <w:rsid w:val="00A83816"/>
    <w:rsid w:val="00AA2CBC"/>
    <w:rsid w:val="00AB740E"/>
    <w:rsid w:val="00AC5820"/>
    <w:rsid w:val="00AD1CD8"/>
    <w:rsid w:val="00B258BB"/>
    <w:rsid w:val="00B477D2"/>
    <w:rsid w:val="00B621FE"/>
    <w:rsid w:val="00B67B97"/>
    <w:rsid w:val="00B74BD1"/>
    <w:rsid w:val="00B968C8"/>
    <w:rsid w:val="00BA1B6E"/>
    <w:rsid w:val="00BA3EC5"/>
    <w:rsid w:val="00BA51D9"/>
    <w:rsid w:val="00BB5DFC"/>
    <w:rsid w:val="00BD279D"/>
    <w:rsid w:val="00BD6BB8"/>
    <w:rsid w:val="00BE41AC"/>
    <w:rsid w:val="00BF0246"/>
    <w:rsid w:val="00BF2038"/>
    <w:rsid w:val="00C54F1F"/>
    <w:rsid w:val="00C57840"/>
    <w:rsid w:val="00C66BA2"/>
    <w:rsid w:val="00C81F1F"/>
    <w:rsid w:val="00C8652E"/>
    <w:rsid w:val="00C957ED"/>
    <w:rsid w:val="00C95985"/>
    <w:rsid w:val="00CC5026"/>
    <w:rsid w:val="00CC68D0"/>
    <w:rsid w:val="00CD05AC"/>
    <w:rsid w:val="00CD34B5"/>
    <w:rsid w:val="00CD5361"/>
    <w:rsid w:val="00CE3A47"/>
    <w:rsid w:val="00D03A63"/>
    <w:rsid w:val="00D03F9A"/>
    <w:rsid w:val="00D06D51"/>
    <w:rsid w:val="00D24991"/>
    <w:rsid w:val="00D401E0"/>
    <w:rsid w:val="00D50255"/>
    <w:rsid w:val="00D65DD4"/>
    <w:rsid w:val="00D70A2D"/>
    <w:rsid w:val="00DC0CD7"/>
    <w:rsid w:val="00DE34CF"/>
    <w:rsid w:val="00E13F3D"/>
    <w:rsid w:val="00E34898"/>
    <w:rsid w:val="00E46031"/>
    <w:rsid w:val="00E54B5E"/>
    <w:rsid w:val="00E702B2"/>
    <w:rsid w:val="00E847A5"/>
    <w:rsid w:val="00EB09B7"/>
    <w:rsid w:val="00EE7D7C"/>
    <w:rsid w:val="00F2275A"/>
    <w:rsid w:val="00F25D98"/>
    <w:rsid w:val="00F300FB"/>
    <w:rsid w:val="00F4016B"/>
    <w:rsid w:val="00F60E12"/>
    <w:rsid w:val="00F64036"/>
    <w:rsid w:val="00F74DE8"/>
    <w:rsid w:val="00F90D5C"/>
    <w:rsid w:val="00F91864"/>
    <w:rsid w:val="00FB6386"/>
    <w:rsid w:val="00FC3EAB"/>
    <w:rsid w:val="00FF1194"/>
    <w:rsid w:val="00FF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rsid w:val="00C957E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01C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1C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33B38-A46D-4184-B039-E1AA2F5B8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1295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Huawei_RAN4#91_0516</cp:lastModifiedBy>
  <cp:revision>82</cp:revision>
  <cp:lastPrinted>1900-01-01T07:00:00Z</cp:lastPrinted>
  <dcterms:created xsi:type="dcterms:W3CDTF">2015-08-19T09:34:00Z</dcterms:created>
  <dcterms:modified xsi:type="dcterms:W3CDTF">2019-05-17T17:07:00Z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(3)qNBHMAh3tSXrGHOnYGpoKKA3Nv5+UJMP1+L0RJ8NNEW6OrVnPZMTsQMmc7XYZ/doDZsMKXvd
zU1EMFMFtBIYSvZ5HbIGphLmUEEuzddKmB5cV/Eox+G88W2FQD/BnthfFgQNaD/pQNv5cbML
0vIxOhTibkXhQsyNQ+qQ5JAeFxBKYeQar5ktke0Ta93lsxiAdzRfmwgQ7mGrwCYYPsPsH0w/
X5+dMMIZtR9a81Rd1l</vt:lpwstr>
  </property>
  <property fmtid="{D5CDD505-2E9C-101B-9397-08002B2CF9AE}" pid="22" name="_2015_ms_pID_7253431">
    <vt:lpwstr>KodApNP3SUW3gEBC+SONz+zLjJZq5B4ae5PBmm999o3m5yoizeUTL8
3++y89UqNyNHPL6RX1wn33XudQk5FPGomOjCyUATKDYHRS6Xx/8h+p496fHy5AP2HSWfMy3d
KGrQ1p2OrzVDGbnO27+bcYOkf9wvSW9gtNk1rS4wyTJRH5MPUAsBiz32ToCdeSFCom6vbfk6
9Z7UsbUyGnrWbUTnB9DPxCSUoBQ0qRGTELE8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1556624112</vt:lpwstr>
  </property>
</Properties>
</file>